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2AB8D" w14:textId="325AC8FB" w:rsidR="00DC0311" w:rsidRPr="00471B80" w:rsidRDefault="00230629" w:rsidP="00DC0311">
      <w:pPr>
        <w:tabs>
          <w:tab w:val="right" w:pos="9781"/>
        </w:tabs>
        <w:rPr>
          <w:rFonts w:ascii="Arial" w:hAnsi="Arial" w:cs="Arial"/>
          <w:b/>
          <w:noProof/>
          <w:sz w:val="24"/>
          <w:szCs w:val="24"/>
        </w:rPr>
      </w:pPr>
      <w:bookmarkStart w:id="0" w:name="_Toc148498815"/>
      <w:r w:rsidRPr="00230629">
        <w:rPr>
          <w:rFonts w:ascii="Arial" w:hAnsi="Arial" w:cs="Arial"/>
          <w:b/>
          <w:bCs/>
          <w:noProof/>
          <w:sz w:val="24"/>
          <w:szCs w:val="24"/>
        </w:rPr>
        <w:t>SA WG2 Meeting #S2-16</w:t>
      </w:r>
      <w:r w:rsidR="00E904DB">
        <w:rPr>
          <w:rFonts w:ascii="Arial" w:hAnsi="Arial" w:cs="Arial"/>
          <w:b/>
          <w:bCs/>
          <w:noProof/>
          <w:sz w:val="24"/>
          <w:szCs w:val="24"/>
        </w:rPr>
        <w:t>1</w:t>
      </w:r>
      <w:r w:rsidR="00DC0311">
        <w:rPr>
          <w:rFonts w:ascii="Arial" w:hAnsi="Arial" w:cs="Arial"/>
          <w:b/>
          <w:noProof/>
          <w:sz w:val="24"/>
          <w:szCs w:val="24"/>
        </w:rPr>
        <w:tab/>
        <w:t>S2-2</w:t>
      </w:r>
      <w:r>
        <w:rPr>
          <w:rFonts w:ascii="Arial" w:hAnsi="Arial" w:cs="Arial"/>
          <w:b/>
          <w:noProof/>
          <w:sz w:val="24"/>
          <w:szCs w:val="24"/>
        </w:rPr>
        <w:t>4</w:t>
      </w:r>
      <w:r w:rsidR="003B5007">
        <w:rPr>
          <w:rFonts w:ascii="Arial" w:hAnsi="Arial" w:cs="Arial"/>
          <w:b/>
          <w:noProof/>
          <w:sz w:val="24"/>
          <w:szCs w:val="24"/>
        </w:rPr>
        <w:t>0</w:t>
      </w:r>
      <w:r w:rsidR="00E30457">
        <w:rPr>
          <w:rFonts w:ascii="Arial" w:hAnsi="Arial" w:cs="Arial"/>
          <w:b/>
          <w:noProof/>
          <w:sz w:val="24"/>
          <w:szCs w:val="24"/>
        </w:rPr>
        <w:t>2875</w:t>
      </w:r>
    </w:p>
    <w:p w14:paraId="083C1EDC" w14:textId="19014C54" w:rsidR="00DC0311" w:rsidRPr="00230629" w:rsidRDefault="00230629" w:rsidP="00DC0311">
      <w:pPr>
        <w:pBdr>
          <w:bottom w:val="single" w:sz="4" w:space="1" w:color="auto"/>
        </w:pBdr>
        <w:tabs>
          <w:tab w:val="right" w:pos="9781"/>
        </w:tabs>
        <w:rPr>
          <w:rFonts w:ascii="Arial" w:hAnsi="Arial" w:cs="Arial"/>
          <w:b/>
          <w:bCs/>
          <w:noProof/>
          <w:sz w:val="24"/>
        </w:rPr>
      </w:pPr>
      <w:r w:rsidRPr="00230629">
        <w:rPr>
          <w:rFonts w:ascii="Arial" w:hAnsi="Arial" w:cs="Arial"/>
          <w:b/>
          <w:bCs/>
          <w:noProof/>
          <w:sz w:val="24"/>
        </w:rPr>
        <w:t>2</w:t>
      </w:r>
      <w:r w:rsidR="00C17FFE">
        <w:rPr>
          <w:rFonts w:ascii="Arial" w:hAnsi="Arial" w:cs="Arial"/>
          <w:b/>
          <w:bCs/>
          <w:noProof/>
          <w:sz w:val="24"/>
        </w:rPr>
        <w:t>6</w:t>
      </w:r>
      <w:r w:rsidR="00E904DB">
        <w:rPr>
          <w:rFonts w:ascii="Arial" w:hAnsi="Arial" w:cs="Arial"/>
          <w:b/>
          <w:bCs/>
          <w:noProof/>
          <w:sz w:val="24"/>
        </w:rPr>
        <w:t xml:space="preserve"> Feb</w:t>
      </w:r>
      <w:r w:rsidRPr="00230629">
        <w:rPr>
          <w:rFonts w:ascii="Arial" w:hAnsi="Arial" w:cs="Arial"/>
          <w:b/>
          <w:bCs/>
          <w:noProof/>
          <w:sz w:val="24"/>
        </w:rPr>
        <w:t xml:space="preserve"> - </w:t>
      </w:r>
      <w:r w:rsidR="00E904DB">
        <w:rPr>
          <w:rFonts w:ascii="Arial" w:hAnsi="Arial" w:cs="Arial"/>
          <w:b/>
          <w:bCs/>
          <w:noProof/>
          <w:sz w:val="24"/>
        </w:rPr>
        <w:t>1</w:t>
      </w:r>
      <w:r w:rsidRPr="00230629">
        <w:rPr>
          <w:rFonts w:ascii="Arial" w:hAnsi="Arial" w:cs="Arial"/>
          <w:b/>
          <w:bCs/>
          <w:noProof/>
          <w:sz w:val="24"/>
        </w:rPr>
        <w:t xml:space="preserve"> </w:t>
      </w:r>
      <w:r w:rsidR="00E904DB">
        <w:rPr>
          <w:rFonts w:ascii="Arial" w:hAnsi="Arial" w:cs="Arial"/>
          <w:b/>
          <w:bCs/>
          <w:noProof/>
          <w:sz w:val="24"/>
        </w:rPr>
        <w:t>March</w:t>
      </w:r>
      <w:r w:rsidRPr="00230629">
        <w:rPr>
          <w:rFonts w:ascii="Arial" w:hAnsi="Arial" w:cs="Arial"/>
          <w:b/>
          <w:bCs/>
          <w:noProof/>
          <w:sz w:val="24"/>
        </w:rPr>
        <w:t xml:space="preserve">, 2024, </w:t>
      </w:r>
      <w:r w:rsidR="00C17FFE">
        <w:rPr>
          <w:rFonts w:ascii="Arial" w:hAnsi="Arial" w:cs="Arial"/>
          <w:b/>
          <w:bCs/>
          <w:noProof/>
          <w:sz w:val="24"/>
        </w:rPr>
        <w:t>Athens, GR</w:t>
      </w:r>
      <w:r w:rsidR="00DC0311" w:rsidRPr="00A4380C">
        <w:rPr>
          <w:rFonts w:ascii="Arial" w:hAnsi="Arial" w:cs="Arial"/>
          <w:b/>
          <w:noProof/>
          <w:color w:val="0000FF"/>
        </w:rPr>
        <w:tab/>
      </w:r>
    </w:p>
    <w:p w14:paraId="0578A136" w14:textId="0AC2183B" w:rsidR="00DC0311" w:rsidRPr="00F75B3C" w:rsidRDefault="00DC0311" w:rsidP="00DC0311">
      <w:pPr>
        <w:ind w:left="2127" w:hanging="2127"/>
        <w:rPr>
          <w:rFonts w:ascii="Arial" w:hAnsi="Arial" w:cs="Arial"/>
          <w:b/>
        </w:rPr>
      </w:pPr>
      <w:r w:rsidRPr="00342E60">
        <w:rPr>
          <w:rFonts w:ascii="Arial" w:hAnsi="Arial" w:cs="Arial"/>
          <w:b/>
        </w:rPr>
        <w:t>Source:</w:t>
      </w:r>
      <w:r w:rsidRPr="00342E60">
        <w:rPr>
          <w:rFonts w:ascii="Arial" w:hAnsi="Arial" w:cs="Arial"/>
          <w:b/>
        </w:rPr>
        <w:tab/>
      </w:r>
      <w:r>
        <w:rPr>
          <w:rFonts w:ascii="Arial" w:hAnsi="Arial" w:cs="Arial"/>
          <w:b/>
        </w:rPr>
        <w:t>Apple</w:t>
      </w:r>
    </w:p>
    <w:p w14:paraId="7FCD4C6F" w14:textId="46EB4055" w:rsidR="00DC0311" w:rsidRPr="00EA3E9C" w:rsidRDefault="00DC0311" w:rsidP="00DC0311">
      <w:pPr>
        <w:ind w:left="2127" w:hanging="2127"/>
        <w:rPr>
          <w:rFonts w:ascii="Arial" w:hAnsi="Arial" w:cs="Arial"/>
          <w:b/>
        </w:rPr>
      </w:pPr>
      <w:r w:rsidRPr="00342E60">
        <w:rPr>
          <w:rFonts w:ascii="Arial" w:hAnsi="Arial" w:cs="Arial"/>
          <w:b/>
        </w:rPr>
        <w:t>Title:</w:t>
      </w:r>
      <w:r w:rsidRPr="00342E60">
        <w:rPr>
          <w:rFonts w:ascii="Arial" w:hAnsi="Arial" w:cs="Arial"/>
          <w:b/>
        </w:rPr>
        <w:tab/>
      </w:r>
      <w:r w:rsidR="009851B2" w:rsidRPr="009851B2">
        <w:rPr>
          <w:rFonts w:ascii="Arial" w:hAnsi="Arial" w:cs="Arial"/>
          <w:b/>
        </w:rPr>
        <w:t>KI#</w:t>
      </w:r>
      <w:r w:rsidR="00352478">
        <w:rPr>
          <w:rFonts w:ascii="Arial" w:hAnsi="Arial" w:cs="Arial"/>
          <w:b/>
        </w:rPr>
        <w:t>1</w:t>
      </w:r>
      <w:r w:rsidR="009851B2" w:rsidRPr="009851B2">
        <w:rPr>
          <w:rFonts w:ascii="Arial" w:hAnsi="Arial" w:cs="Arial"/>
          <w:b/>
        </w:rPr>
        <w:t xml:space="preserve">: </w:t>
      </w:r>
      <w:r w:rsidR="009A568B">
        <w:rPr>
          <w:rFonts w:ascii="Arial" w:hAnsi="Arial" w:cs="Arial"/>
          <w:b/>
        </w:rPr>
        <w:t xml:space="preserve">New </w:t>
      </w:r>
      <w:r w:rsidR="00D43B2A">
        <w:rPr>
          <w:rFonts w:ascii="Arial" w:hAnsi="Arial" w:cs="Arial"/>
          <w:b/>
        </w:rPr>
        <w:t>Sol</w:t>
      </w:r>
      <w:r w:rsidR="009A568B">
        <w:rPr>
          <w:rFonts w:ascii="Arial" w:hAnsi="Arial" w:cs="Arial"/>
          <w:b/>
        </w:rPr>
        <w:t xml:space="preserve">: </w:t>
      </w:r>
      <w:r w:rsidR="00352478">
        <w:rPr>
          <w:rFonts w:ascii="Arial" w:hAnsi="Arial" w:cs="Arial"/>
          <w:b/>
        </w:rPr>
        <w:t xml:space="preserve">User Identity profile </w:t>
      </w:r>
      <w:r w:rsidR="009C7575">
        <w:rPr>
          <w:rFonts w:ascii="Arial" w:hAnsi="Arial" w:cs="Arial"/>
          <w:b/>
        </w:rPr>
        <w:t>and association with 3GPP subscription</w:t>
      </w:r>
    </w:p>
    <w:p w14:paraId="01FA4AE5" w14:textId="77777777" w:rsidR="00DC0311" w:rsidRPr="00342E60" w:rsidRDefault="00DC0311" w:rsidP="00DC0311">
      <w:pPr>
        <w:ind w:left="2127" w:hanging="2127"/>
        <w:rPr>
          <w:rFonts w:ascii="Arial" w:hAnsi="Arial" w:cs="Arial"/>
          <w:b/>
        </w:rPr>
      </w:pPr>
      <w:r w:rsidRPr="00342E60">
        <w:rPr>
          <w:rFonts w:ascii="Arial" w:hAnsi="Arial" w:cs="Arial"/>
          <w:b/>
        </w:rPr>
        <w:t>Document for:</w:t>
      </w:r>
      <w:r w:rsidRPr="00342E60">
        <w:rPr>
          <w:rFonts w:ascii="Arial" w:hAnsi="Arial" w:cs="Arial"/>
          <w:b/>
        </w:rPr>
        <w:tab/>
      </w:r>
      <w:r>
        <w:rPr>
          <w:rFonts w:ascii="Arial" w:hAnsi="Arial" w:cs="Arial"/>
          <w:b/>
        </w:rPr>
        <w:t>Approval</w:t>
      </w:r>
    </w:p>
    <w:p w14:paraId="7A17DD5F" w14:textId="46D04F78" w:rsidR="00DC0311" w:rsidRPr="009E6DD9" w:rsidRDefault="00DC0311" w:rsidP="00DC0311">
      <w:pPr>
        <w:ind w:left="2127" w:hanging="2127"/>
        <w:rPr>
          <w:rFonts w:ascii="Arial" w:hAnsi="Arial" w:cs="Arial"/>
          <w:b/>
        </w:rPr>
      </w:pPr>
      <w:r w:rsidRPr="00342E60">
        <w:rPr>
          <w:rFonts w:ascii="Arial" w:hAnsi="Arial" w:cs="Arial"/>
          <w:b/>
        </w:rPr>
        <w:t>Agenda Item:</w:t>
      </w:r>
      <w:r w:rsidRPr="00342E60">
        <w:rPr>
          <w:rFonts w:ascii="Arial" w:hAnsi="Arial" w:cs="Arial"/>
          <w:b/>
          <w:bCs/>
        </w:rPr>
        <w:t xml:space="preserve"> </w:t>
      </w:r>
      <w:r w:rsidRPr="00342E60">
        <w:rPr>
          <w:rFonts w:ascii="Arial" w:hAnsi="Arial" w:cs="Arial"/>
          <w:b/>
        </w:rPr>
        <w:tab/>
      </w:r>
      <w:r>
        <w:rPr>
          <w:rFonts w:ascii="Arial" w:hAnsi="Arial" w:cs="Arial"/>
          <w:b/>
        </w:rPr>
        <w:t>19.</w:t>
      </w:r>
      <w:r w:rsidR="00C17FFE">
        <w:rPr>
          <w:rFonts w:ascii="Arial" w:hAnsi="Arial" w:cs="Arial"/>
          <w:b/>
        </w:rPr>
        <w:t>8</w:t>
      </w:r>
    </w:p>
    <w:p w14:paraId="00948FD6" w14:textId="5CC9DA80" w:rsidR="00DC0311" w:rsidRPr="00660390" w:rsidRDefault="00DC0311" w:rsidP="00DC0311">
      <w:pPr>
        <w:ind w:left="2127" w:hanging="2127"/>
        <w:rPr>
          <w:rFonts w:ascii="Arial" w:hAnsi="Arial" w:cs="Arial"/>
          <w:b/>
        </w:rPr>
      </w:pPr>
      <w:r w:rsidRPr="00660390">
        <w:rPr>
          <w:rFonts w:ascii="Arial" w:hAnsi="Arial" w:cs="Arial"/>
          <w:b/>
        </w:rPr>
        <w:t>Work Item / Release:</w:t>
      </w:r>
      <w:r>
        <w:rPr>
          <w:rFonts w:ascii="Arial" w:hAnsi="Arial" w:cs="Arial"/>
          <w:b/>
        </w:rPr>
        <w:tab/>
        <w:t>FS_</w:t>
      </w:r>
      <w:r w:rsidR="00C17FFE">
        <w:rPr>
          <w:rFonts w:ascii="Arial" w:hAnsi="Arial" w:cs="Arial"/>
          <w:b/>
        </w:rPr>
        <w:t>UIA_ARC</w:t>
      </w:r>
      <w:r w:rsidDel="005833A0">
        <w:rPr>
          <w:rFonts w:ascii="Arial" w:hAnsi="Arial" w:cs="Arial"/>
          <w:b/>
        </w:rPr>
        <w:t xml:space="preserve"> </w:t>
      </w:r>
      <w:r>
        <w:rPr>
          <w:rFonts w:ascii="Arial" w:hAnsi="Arial" w:cs="Arial"/>
          <w:b/>
        </w:rPr>
        <w:t>/Rel-19</w:t>
      </w:r>
    </w:p>
    <w:p w14:paraId="5E5EB4C5" w14:textId="4CDE264F" w:rsidR="00DC0311" w:rsidRPr="00660390" w:rsidRDefault="00DC0311" w:rsidP="00DC0311">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Pr>
          <w:rFonts w:ascii="Arial" w:hAnsi="Arial" w:cs="Arial"/>
          <w:i/>
        </w:rPr>
        <w:t xml:space="preserve">This paper proposes </w:t>
      </w:r>
      <w:r w:rsidR="00D43B2A">
        <w:rPr>
          <w:rFonts w:ascii="Arial" w:hAnsi="Arial" w:cs="Arial"/>
          <w:i/>
        </w:rPr>
        <w:t>a new solution to the KI#</w:t>
      </w:r>
      <w:r w:rsidR="00352478">
        <w:rPr>
          <w:rFonts w:ascii="Arial" w:hAnsi="Arial" w:cs="Arial"/>
          <w:i/>
        </w:rPr>
        <w:t>1</w:t>
      </w:r>
      <w:r>
        <w:rPr>
          <w:rFonts w:ascii="Arial" w:hAnsi="Arial" w:cs="Arial"/>
          <w:i/>
        </w:rPr>
        <w:t xml:space="preserve"> in 23.700-</w:t>
      </w:r>
      <w:r w:rsidR="00C17FFE">
        <w:rPr>
          <w:rFonts w:ascii="Arial" w:hAnsi="Arial" w:cs="Arial"/>
          <w:i/>
        </w:rPr>
        <w:t>32</w:t>
      </w:r>
      <w:r>
        <w:rPr>
          <w:rFonts w:ascii="Arial" w:hAnsi="Arial" w:cs="Arial"/>
          <w:i/>
        </w:rPr>
        <w:t xml:space="preserve"> v0.</w:t>
      </w:r>
      <w:r w:rsidR="00C17FFE">
        <w:rPr>
          <w:rFonts w:ascii="Arial" w:hAnsi="Arial" w:cs="Arial"/>
          <w:i/>
        </w:rPr>
        <w:t>1</w:t>
      </w:r>
      <w:r>
        <w:rPr>
          <w:rFonts w:ascii="Arial" w:hAnsi="Arial" w:cs="Arial"/>
          <w:i/>
        </w:rPr>
        <w:t xml:space="preserve">.0 </w:t>
      </w:r>
    </w:p>
    <w:p w14:paraId="7249D3F7" w14:textId="77777777" w:rsidR="00DC0311" w:rsidRDefault="00DC0311" w:rsidP="00DC0311">
      <w:pPr>
        <w:pStyle w:val="Heading1"/>
      </w:pPr>
      <w:r>
        <w:t>1</w:t>
      </w:r>
      <w:r>
        <w:tab/>
        <w:t>Discussion</w:t>
      </w:r>
    </w:p>
    <w:p w14:paraId="20873555" w14:textId="698B3118" w:rsidR="00352478" w:rsidRDefault="00AC44F5" w:rsidP="00C17FFE">
      <w:pPr>
        <w:spacing w:afterLines="50" w:after="120"/>
        <w:rPr>
          <w:lang w:eastAsia="zh-CN"/>
        </w:rPr>
      </w:pPr>
      <w:r>
        <w:rPr>
          <w:lang w:eastAsia="zh-CN"/>
        </w:rPr>
        <w:t xml:space="preserve">The Rel-19 </w:t>
      </w:r>
      <w:r w:rsidR="00C17FFE">
        <w:rPr>
          <w:lang w:eastAsia="zh-CN"/>
        </w:rPr>
        <w:t>User Identities and Authentication Architecture</w:t>
      </w:r>
      <w:r>
        <w:rPr>
          <w:lang w:eastAsia="zh-CN"/>
        </w:rPr>
        <w:t xml:space="preserve"> study has an agreed key issue </w:t>
      </w:r>
      <w:r w:rsidR="00352478">
        <w:rPr>
          <w:lang w:eastAsia="zh-CN"/>
        </w:rPr>
        <w:t>Key Issue #1 “</w:t>
      </w:r>
      <w:r w:rsidR="00352478" w:rsidRPr="00352478">
        <w:rPr>
          <w:lang w:eastAsia="zh-CN"/>
        </w:rPr>
        <w:t>Identifying the Human User of a Subscription</w:t>
      </w:r>
      <w:r w:rsidR="00352478">
        <w:rPr>
          <w:lang w:eastAsia="zh-CN"/>
        </w:rPr>
        <w:t xml:space="preserve">”. </w:t>
      </w:r>
    </w:p>
    <w:p w14:paraId="5BF39F56" w14:textId="27C03048" w:rsidR="00C17FFE" w:rsidRDefault="00352478" w:rsidP="00C17FFE">
      <w:pPr>
        <w:spacing w:afterLines="50" w:after="120"/>
        <w:rPr>
          <w:lang w:eastAsia="zh-CN"/>
        </w:rPr>
      </w:pPr>
      <w:r>
        <w:rPr>
          <w:lang w:eastAsia="zh-CN"/>
        </w:rPr>
        <w:t>This pCR proposal aims to address the following questions of the Key Issue #1</w:t>
      </w:r>
    </w:p>
    <w:p w14:paraId="60CD4DAA" w14:textId="77777777" w:rsidR="00352478" w:rsidRPr="000A07E4" w:rsidRDefault="00352478" w:rsidP="00352478">
      <w:pPr>
        <w:pStyle w:val="B1"/>
        <w:numPr>
          <w:ilvl w:val="0"/>
          <w:numId w:val="21"/>
        </w:numPr>
      </w:pPr>
      <w:r w:rsidRPr="000A07E4">
        <w:t xml:space="preserve">whether and how the 5GC supports </w:t>
      </w:r>
      <w:bookmarkStart w:id="2" w:name="_Hlk156222362"/>
      <w:r w:rsidRPr="000A07E4">
        <w:t>identifying the User Identifier that is associated with a UE’s traffic</w:t>
      </w:r>
      <w:bookmarkEnd w:id="2"/>
      <w:r w:rsidRPr="000A07E4">
        <w:t>,</w:t>
      </w:r>
    </w:p>
    <w:p w14:paraId="3F296134" w14:textId="77777777" w:rsidR="00352478" w:rsidRPr="000A07E4" w:rsidRDefault="00352478" w:rsidP="00352478">
      <w:pPr>
        <w:pStyle w:val="B1"/>
        <w:numPr>
          <w:ilvl w:val="0"/>
          <w:numId w:val="21"/>
        </w:numPr>
      </w:pPr>
      <w:r w:rsidRPr="000A07E4">
        <w:t>requirements related to the User Identifiers e.g. scope of uniqueness and how they are assigned</w:t>
      </w:r>
      <w:r w:rsidRPr="000A07E4">
        <w:rPr>
          <w:rFonts w:asciiTheme="minorEastAsia" w:eastAsiaTheme="minorEastAsia" w:hAnsiTheme="minorEastAsia"/>
          <w:lang w:eastAsia="zh-CN"/>
        </w:rPr>
        <w:t>,</w:t>
      </w:r>
    </w:p>
    <w:p w14:paraId="3182D7B1" w14:textId="77777777" w:rsidR="00352478" w:rsidRPr="000A07E4" w:rsidRDefault="00352478" w:rsidP="00352478">
      <w:pPr>
        <w:pStyle w:val="B1"/>
        <w:numPr>
          <w:ilvl w:val="0"/>
          <w:numId w:val="21"/>
        </w:numPr>
      </w:pPr>
      <w:r w:rsidRPr="000A07E4">
        <w:t xml:space="preserve">what information is stored as part of the User Identity Profile (e.g., a User Identifier, associated security credentials, associated devices, user specific QoS settings). Including how User Identity Profiles are created/acquired, stored, and updated, </w:t>
      </w:r>
    </w:p>
    <w:p w14:paraId="039965F0" w14:textId="77777777" w:rsidR="00352478" w:rsidRPr="000A07E4" w:rsidRDefault="00352478" w:rsidP="00352478">
      <w:pPr>
        <w:pStyle w:val="B1"/>
        <w:numPr>
          <w:ilvl w:val="0"/>
          <w:numId w:val="21"/>
        </w:numPr>
      </w:pPr>
      <w:r w:rsidRPr="000A07E4">
        <w:t>whether and how User Identifiers are linked and unlinked (i.e., associated) with 3GPP subscriptions in an operator-controlled manner, and</w:t>
      </w:r>
    </w:p>
    <w:p w14:paraId="2EE86A5A" w14:textId="77777777" w:rsidR="00352478" w:rsidRDefault="00352478" w:rsidP="00352478">
      <w:pPr>
        <w:pStyle w:val="B1"/>
        <w:numPr>
          <w:ilvl w:val="0"/>
          <w:numId w:val="21"/>
        </w:numPr>
      </w:pPr>
      <w:r w:rsidRPr="000A07E4">
        <w:t xml:space="preserve">whether and how user specific policies, e.g. QoS settings, are </w:t>
      </w:r>
      <w:proofErr w:type="gramStart"/>
      <w:r w:rsidRPr="000A07E4">
        <w:t>taken into account</w:t>
      </w:r>
      <w:proofErr w:type="gramEnd"/>
      <w:r w:rsidRPr="000A07E4">
        <w:t xml:space="preserve"> by the 5GS in order to provide service differentiation.</w:t>
      </w:r>
    </w:p>
    <w:p w14:paraId="77072362" w14:textId="2C349357" w:rsidR="00DC0311" w:rsidRPr="00AA0F20" w:rsidRDefault="00DC0311" w:rsidP="00DC0311">
      <w:pPr>
        <w:spacing w:afterLines="50" w:after="120"/>
        <w:rPr>
          <w:lang w:eastAsia="zh-CN"/>
        </w:rPr>
      </w:pPr>
    </w:p>
    <w:p w14:paraId="67E55A97" w14:textId="77777777" w:rsidR="00DC0311" w:rsidRDefault="00DC0311" w:rsidP="00DC0311">
      <w:pPr>
        <w:pStyle w:val="Heading1"/>
      </w:pPr>
      <w:r>
        <w:t>2</w:t>
      </w:r>
      <w:r>
        <w:tab/>
        <w:t>Proposal</w:t>
      </w:r>
      <w:bookmarkEnd w:id="1"/>
    </w:p>
    <w:p w14:paraId="64D13396" w14:textId="6F7B0EF1" w:rsidR="00DC0311" w:rsidRDefault="00DC0311" w:rsidP="00DC0311">
      <w:pPr>
        <w:rPr>
          <w:rFonts w:eastAsiaTheme="minorEastAsia"/>
          <w:lang w:eastAsia="en-US"/>
        </w:rPr>
      </w:pPr>
      <w:r>
        <w:rPr>
          <w:rFonts w:eastAsiaTheme="minorEastAsia"/>
          <w:lang w:eastAsia="en-US"/>
        </w:rPr>
        <w:t>It is proposed to adopt the following changes into TR 23.700-</w:t>
      </w:r>
      <w:r w:rsidR="00C17FFE">
        <w:rPr>
          <w:rFonts w:eastAsiaTheme="minorEastAsia"/>
          <w:lang w:eastAsia="en-US"/>
        </w:rPr>
        <w:t>32</w:t>
      </w:r>
      <w:r>
        <w:rPr>
          <w:rFonts w:eastAsiaTheme="minorEastAsia"/>
          <w:lang w:eastAsia="en-US"/>
        </w:rPr>
        <w:t xml:space="preserve"> v0.</w:t>
      </w:r>
      <w:r w:rsidR="00C17FFE">
        <w:rPr>
          <w:rFonts w:eastAsiaTheme="minorEastAsia"/>
          <w:lang w:eastAsia="en-US"/>
        </w:rPr>
        <w:t>1</w:t>
      </w:r>
      <w:r>
        <w:rPr>
          <w:rFonts w:eastAsiaTheme="minorEastAsia"/>
          <w:lang w:eastAsia="en-US"/>
        </w:rPr>
        <w:t>.0.</w:t>
      </w:r>
    </w:p>
    <w:p w14:paraId="654B60F5" w14:textId="77777777" w:rsidR="00DC0311" w:rsidRDefault="00DC0311">
      <w:pPr>
        <w:pStyle w:val="Heading2"/>
      </w:pPr>
    </w:p>
    <w:p w14:paraId="27C1E771" w14:textId="77777777" w:rsidR="00DC0311" w:rsidRDefault="00DC0311">
      <w:pPr>
        <w:pStyle w:val="Heading2"/>
      </w:pPr>
    </w:p>
    <w:p w14:paraId="431A7380" w14:textId="77777777" w:rsidR="00DC0311" w:rsidRPr="00DC0311" w:rsidRDefault="00DC0311" w:rsidP="00DC0311">
      <w:pPr>
        <w:rPr>
          <w:rFonts w:eastAsia="DengXian"/>
          <w:lang w:eastAsia="en-US"/>
        </w:rPr>
      </w:pPr>
    </w:p>
    <w:p w14:paraId="0663EDD0" w14:textId="5B028D77" w:rsidR="00DC0311" w:rsidRDefault="00DC0311" w:rsidP="00DC0311">
      <w:pPr>
        <w:pStyle w:val="Heading2"/>
      </w:pPr>
      <w:r w:rsidRPr="00DC0311">
        <w:rPr>
          <w:rFonts w:eastAsia="Malgun Gothic" w:cs="Arial"/>
          <w:b/>
          <w:noProof/>
          <w:color w:val="C5003D"/>
          <w:sz w:val="28"/>
          <w:szCs w:val="28"/>
          <w:lang w:val="en-US" w:eastAsia="ko-KR"/>
        </w:rPr>
        <w:tab/>
      </w:r>
    </w:p>
    <w:tbl>
      <w:tblPr>
        <w:tblStyle w:val="TableGrid"/>
        <w:tblW w:w="0" w:type="auto"/>
        <w:tblInd w:w="-147" w:type="dxa"/>
        <w:tblLook w:val="04A0" w:firstRow="1" w:lastRow="0" w:firstColumn="1" w:lastColumn="0" w:noHBand="0" w:noVBand="1"/>
      </w:tblPr>
      <w:tblGrid>
        <w:gridCol w:w="9778"/>
      </w:tblGrid>
      <w:tr w:rsidR="00DC0311" w14:paraId="779E8579" w14:textId="77777777" w:rsidTr="00DC0311">
        <w:tc>
          <w:tcPr>
            <w:tcW w:w="9778" w:type="dxa"/>
          </w:tcPr>
          <w:p w14:paraId="6E8ECEC0" w14:textId="7FBE7E36" w:rsidR="00DC0311" w:rsidRDefault="00DC0311" w:rsidP="00DC0311">
            <w:pPr>
              <w:pStyle w:val="Heading2"/>
              <w:ind w:left="0" w:firstLine="0"/>
              <w:jc w:val="center"/>
            </w:pPr>
            <w:r w:rsidRPr="00DC0311">
              <w:rPr>
                <w:rFonts w:eastAsia="Malgun Gothic" w:cs="Arial" w:hint="eastAsia"/>
                <w:b/>
                <w:noProof/>
                <w:color w:val="C5003D"/>
                <w:sz w:val="28"/>
                <w:szCs w:val="28"/>
                <w:lang w:eastAsia="ko-KR"/>
              </w:rPr>
              <w:t xml:space="preserve">* </w:t>
            </w:r>
            <w:r w:rsidRPr="00DC0311">
              <w:rPr>
                <w:rFonts w:eastAsia="Malgun Gothic" w:cs="Arial"/>
                <w:b/>
                <w:noProof/>
                <w:color w:val="C5003D"/>
                <w:sz w:val="28"/>
                <w:szCs w:val="28"/>
                <w:lang w:eastAsia="ja-JP"/>
              </w:rPr>
              <w:t xml:space="preserve">* * * </w:t>
            </w:r>
            <w:r w:rsidRPr="00DC0311">
              <w:rPr>
                <w:rFonts w:eastAsia="Malgun Gothic" w:cs="Arial"/>
                <w:b/>
                <w:noProof/>
                <w:color w:val="C5003D"/>
                <w:sz w:val="28"/>
                <w:szCs w:val="28"/>
                <w:lang w:eastAsia="ko-KR"/>
              </w:rPr>
              <w:t>1</w:t>
            </w:r>
            <w:r w:rsidRPr="00DC0311">
              <w:rPr>
                <w:rFonts w:eastAsia="Malgun Gothic" w:cs="Arial"/>
                <w:b/>
                <w:noProof/>
                <w:color w:val="C5003D"/>
                <w:sz w:val="28"/>
                <w:szCs w:val="28"/>
                <w:vertAlign w:val="superscript"/>
                <w:lang w:eastAsia="ko-KR"/>
              </w:rPr>
              <w:t>st</w:t>
            </w:r>
            <w:r w:rsidRPr="00DC0311">
              <w:rPr>
                <w:rFonts w:eastAsia="Malgun Gothic" w:cs="Arial"/>
                <w:b/>
                <w:noProof/>
                <w:color w:val="C5003D"/>
                <w:sz w:val="28"/>
                <w:szCs w:val="28"/>
                <w:lang w:eastAsia="ko-KR"/>
              </w:rPr>
              <w:t xml:space="preserve"> Change</w:t>
            </w:r>
            <w:r w:rsidRPr="00DC0311">
              <w:rPr>
                <w:rFonts w:eastAsia="Malgun Gothic" w:cs="Arial"/>
                <w:b/>
                <w:noProof/>
                <w:color w:val="C5003D"/>
                <w:sz w:val="28"/>
                <w:szCs w:val="28"/>
                <w:lang w:eastAsia="ja-JP"/>
              </w:rPr>
              <w:t xml:space="preserve"> (revision marked)</w:t>
            </w:r>
          </w:p>
        </w:tc>
      </w:tr>
    </w:tbl>
    <w:p w14:paraId="70590486" w14:textId="77777777" w:rsidR="00DC0311" w:rsidRDefault="00DC0311" w:rsidP="00DC0311">
      <w:bookmarkStart w:id="3" w:name="clause4"/>
      <w:bookmarkStart w:id="4" w:name="_Toc148498824"/>
      <w:bookmarkStart w:id="5" w:name="_Toc26386412"/>
      <w:bookmarkStart w:id="6" w:name="_Toc26431218"/>
      <w:bookmarkStart w:id="7" w:name="_Toc30694614"/>
      <w:bookmarkStart w:id="8" w:name="_Toc43906636"/>
      <w:bookmarkStart w:id="9" w:name="_Toc43906752"/>
      <w:bookmarkStart w:id="10" w:name="_Toc44311878"/>
      <w:bookmarkStart w:id="11" w:name="_Toc50536520"/>
      <w:bookmarkStart w:id="12" w:name="_Toc54930292"/>
      <w:bookmarkStart w:id="13" w:name="_Toc54968097"/>
      <w:bookmarkStart w:id="14" w:name="_Toc57236419"/>
      <w:bookmarkStart w:id="15" w:name="_Toc57236582"/>
      <w:bookmarkStart w:id="16" w:name="_Toc57530223"/>
      <w:bookmarkStart w:id="17" w:name="_Toc57532424"/>
      <w:bookmarkEnd w:id="0"/>
      <w:bookmarkEnd w:id="3"/>
    </w:p>
    <w:p w14:paraId="3ED09346" w14:textId="77777777" w:rsidR="00D43B2A" w:rsidRPr="00822E86" w:rsidRDefault="00D43B2A" w:rsidP="00D43B2A">
      <w:pPr>
        <w:pStyle w:val="Heading2"/>
      </w:pPr>
      <w:bookmarkStart w:id="18" w:name="_Toc22192650"/>
      <w:bookmarkStart w:id="19" w:name="_Toc23402388"/>
      <w:bookmarkStart w:id="20" w:name="_Toc23402418"/>
      <w:bookmarkStart w:id="21" w:name="_Toc26386423"/>
      <w:bookmarkStart w:id="22" w:name="_Toc26431229"/>
      <w:bookmarkStart w:id="23" w:name="_Toc30694627"/>
      <w:bookmarkStart w:id="24" w:name="_Toc43906649"/>
      <w:bookmarkStart w:id="25" w:name="_Toc43906765"/>
      <w:bookmarkStart w:id="26" w:name="_Toc44311891"/>
      <w:bookmarkStart w:id="27" w:name="_Toc50536533"/>
      <w:bookmarkStart w:id="28" w:name="_Toc54930305"/>
      <w:bookmarkStart w:id="29" w:name="_Toc54968110"/>
      <w:bookmarkStart w:id="30" w:name="_Toc57236432"/>
      <w:bookmarkStart w:id="31" w:name="_Toc57236595"/>
      <w:bookmarkStart w:id="32" w:name="_Toc57530236"/>
      <w:bookmarkStart w:id="33" w:name="_Toc57532437"/>
      <w:bookmarkStart w:id="34" w:name="_Toc151453241"/>
      <w:bookmarkStart w:id="35" w:name="_Toc16839382"/>
      <w:r w:rsidRPr="00822E86">
        <w:lastRenderedPageBreak/>
        <w:t>6.0</w:t>
      </w:r>
      <w:r w:rsidRPr="00822E86">
        <w:tab/>
        <w:t>Mapping of Solutions to Key Issues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bookmarkEnd w:id="35"/>
    <w:p w14:paraId="62AEB3B4" w14:textId="77777777" w:rsidR="00D43B2A" w:rsidRPr="00822E86" w:rsidRDefault="00D43B2A" w:rsidP="00D43B2A">
      <w:pPr>
        <w:pStyle w:val="TH"/>
      </w:pPr>
      <w:r w:rsidRPr="00822E86">
        <w:t>Table 6.0-1: Mapping of Solutions to Key Issues</w:t>
      </w:r>
    </w:p>
    <w:tbl>
      <w:tblPr>
        <w:tblW w:w="97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483"/>
        <w:gridCol w:w="1628"/>
        <w:gridCol w:w="1628"/>
        <w:gridCol w:w="1628"/>
        <w:gridCol w:w="1628"/>
      </w:tblGrid>
      <w:tr w:rsidR="00D43B2A" w:rsidRPr="00822E86" w14:paraId="3C14C901" w14:textId="31062B1F" w:rsidTr="00D43B2A">
        <w:trPr>
          <w:cantSplit/>
          <w:trHeight w:val="267"/>
        </w:trPr>
        <w:tc>
          <w:tcPr>
            <w:tcW w:w="1713" w:type="dxa"/>
            <w:tcBorders>
              <w:bottom w:val="nil"/>
            </w:tcBorders>
          </w:tcPr>
          <w:p w14:paraId="6330E0F9" w14:textId="77777777" w:rsidR="00D43B2A" w:rsidRPr="00822E86" w:rsidRDefault="00D43B2A" w:rsidP="00A3336D">
            <w:pPr>
              <w:pStyle w:val="TAH"/>
              <w:rPr>
                <w:sz w:val="16"/>
                <w:szCs w:val="16"/>
              </w:rPr>
            </w:pPr>
            <w:r w:rsidRPr="00822E86">
              <w:rPr>
                <w:sz w:val="16"/>
                <w:szCs w:val="16"/>
              </w:rPr>
              <w:t>Solutions</w:t>
            </w:r>
          </w:p>
        </w:tc>
        <w:tc>
          <w:tcPr>
            <w:tcW w:w="1483" w:type="dxa"/>
            <w:tcBorders>
              <w:right w:val="nil"/>
            </w:tcBorders>
          </w:tcPr>
          <w:p w14:paraId="65338F77" w14:textId="77777777" w:rsidR="00D43B2A" w:rsidRPr="00822E86" w:rsidRDefault="00D43B2A" w:rsidP="00A3336D">
            <w:pPr>
              <w:pStyle w:val="TAH"/>
              <w:rPr>
                <w:sz w:val="16"/>
                <w:szCs w:val="16"/>
              </w:rPr>
            </w:pPr>
          </w:p>
        </w:tc>
        <w:tc>
          <w:tcPr>
            <w:tcW w:w="1628" w:type="dxa"/>
            <w:tcBorders>
              <w:left w:val="nil"/>
            </w:tcBorders>
          </w:tcPr>
          <w:p w14:paraId="0613AE5D" w14:textId="77777777" w:rsidR="00D43B2A" w:rsidRPr="00822E86" w:rsidRDefault="00D43B2A" w:rsidP="00A3336D">
            <w:pPr>
              <w:pStyle w:val="TAH"/>
              <w:rPr>
                <w:sz w:val="16"/>
                <w:szCs w:val="16"/>
              </w:rPr>
            </w:pPr>
          </w:p>
        </w:tc>
        <w:tc>
          <w:tcPr>
            <w:tcW w:w="1628" w:type="dxa"/>
            <w:tcBorders>
              <w:left w:val="nil"/>
            </w:tcBorders>
          </w:tcPr>
          <w:p w14:paraId="6A566CBD" w14:textId="77777777" w:rsidR="00D43B2A" w:rsidRPr="00822E86" w:rsidRDefault="00D43B2A" w:rsidP="00A3336D">
            <w:pPr>
              <w:pStyle w:val="TAH"/>
              <w:rPr>
                <w:sz w:val="16"/>
                <w:szCs w:val="16"/>
              </w:rPr>
            </w:pPr>
          </w:p>
        </w:tc>
        <w:tc>
          <w:tcPr>
            <w:tcW w:w="1628" w:type="dxa"/>
            <w:tcBorders>
              <w:left w:val="nil"/>
            </w:tcBorders>
          </w:tcPr>
          <w:p w14:paraId="210ACCF8" w14:textId="77777777" w:rsidR="00D43B2A" w:rsidRPr="00822E86" w:rsidRDefault="00D43B2A" w:rsidP="00A3336D">
            <w:pPr>
              <w:pStyle w:val="TAH"/>
              <w:rPr>
                <w:sz w:val="16"/>
                <w:szCs w:val="16"/>
              </w:rPr>
            </w:pPr>
          </w:p>
        </w:tc>
        <w:tc>
          <w:tcPr>
            <w:tcW w:w="1628" w:type="dxa"/>
            <w:tcBorders>
              <w:left w:val="nil"/>
            </w:tcBorders>
          </w:tcPr>
          <w:p w14:paraId="54B1011A" w14:textId="77777777" w:rsidR="00D43B2A" w:rsidRPr="00822E86" w:rsidRDefault="00D43B2A" w:rsidP="00A3336D">
            <w:pPr>
              <w:pStyle w:val="TAH"/>
              <w:rPr>
                <w:sz w:val="16"/>
                <w:szCs w:val="16"/>
              </w:rPr>
            </w:pPr>
          </w:p>
        </w:tc>
      </w:tr>
      <w:tr w:rsidR="00D43B2A" w:rsidRPr="00822E86" w14:paraId="044D1454" w14:textId="25842F2B" w:rsidTr="00D43B2A">
        <w:trPr>
          <w:cantSplit/>
          <w:trHeight w:val="267"/>
        </w:trPr>
        <w:tc>
          <w:tcPr>
            <w:tcW w:w="1713" w:type="dxa"/>
            <w:tcBorders>
              <w:top w:val="nil"/>
            </w:tcBorders>
          </w:tcPr>
          <w:p w14:paraId="046FED14" w14:textId="77777777" w:rsidR="00D43B2A" w:rsidRPr="00822E86" w:rsidRDefault="00D43B2A" w:rsidP="00A3336D">
            <w:pPr>
              <w:pStyle w:val="TAH"/>
              <w:rPr>
                <w:sz w:val="16"/>
                <w:szCs w:val="16"/>
              </w:rPr>
            </w:pPr>
          </w:p>
        </w:tc>
        <w:tc>
          <w:tcPr>
            <w:tcW w:w="1483" w:type="dxa"/>
          </w:tcPr>
          <w:p w14:paraId="54E6D734" w14:textId="77777777" w:rsidR="00D43B2A" w:rsidRPr="00822E86" w:rsidRDefault="00D43B2A" w:rsidP="00A3336D">
            <w:pPr>
              <w:pStyle w:val="TAH"/>
              <w:rPr>
                <w:sz w:val="16"/>
                <w:szCs w:val="16"/>
              </w:rPr>
            </w:pPr>
            <w:r w:rsidRPr="00822E86">
              <w:rPr>
                <w:sz w:val="16"/>
                <w:szCs w:val="16"/>
              </w:rPr>
              <w:t>&lt;Key Issue #1&gt;</w:t>
            </w:r>
          </w:p>
        </w:tc>
        <w:tc>
          <w:tcPr>
            <w:tcW w:w="1628" w:type="dxa"/>
          </w:tcPr>
          <w:p w14:paraId="36DAD5E9" w14:textId="77777777" w:rsidR="00D43B2A" w:rsidRPr="00822E86" w:rsidRDefault="00D43B2A" w:rsidP="00A3336D">
            <w:pPr>
              <w:pStyle w:val="TAH"/>
              <w:rPr>
                <w:sz w:val="16"/>
                <w:szCs w:val="16"/>
              </w:rPr>
            </w:pPr>
            <w:r w:rsidRPr="00822E86">
              <w:rPr>
                <w:sz w:val="16"/>
                <w:szCs w:val="16"/>
              </w:rPr>
              <w:t>&lt;Key Issue #2&gt;</w:t>
            </w:r>
          </w:p>
        </w:tc>
        <w:tc>
          <w:tcPr>
            <w:tcW w:w="1628" w:type="dxa"/>
          </w:tcPr>
          <w:p w14:paraId="78A92056" w14:textId="1E9772A9" w:rsidR="00D43B2A" w:rsidRPr="00822E86" w:rsidRDefault="00D43B2A" w:rsidP="00A3336D">
            <w:pPr>
              <w:pStyle w:val="TAH"/>
              <w:rPr>
                <w:sz w:val="16"/>
                <w:szCs w:val="16"/>
              </w:rPr>
            </w:pPr>
            <w:r w:rsidRPr="00822E86">
              <w:rPr>
                <w:sz w:val="16"/>
                <w:szCs w:val="16"/>
              </w:rPr>
              <w:t>&lt;Key Issue #</w:t>
            </w:r>
            <w:r>
              <w:rPr>
                <w:sz w:val="16"/>
                <w:szCs w:val="16"/>
              </w:rPr>
              <w:t>3</w:t>
            </w:r>
            <w:r w:rsidRPr="00822E86">
              <w:rPr>
                <w:sz w:val="16"/>
                <w:szCs w:val="16"/>
              </w:rPr>
              <w:t>&gt;</w:t>
            </w:r>
          </w:p>
        </w:tc>
        <w:tc>
          <w:tcPr>
            <w:tcW w:w="1628" w:type="dxa"/>
          </w:tcPr>
          <w:p w14:paraId="05C7524E" w14:textId="021128DD" w:rsidR="00D43B2A" w:rsidRPr="00822E86" w:rsidRDefault="00D43B2A" w:rsidP="00A3336D">
            <w:pPr>
              <w:pStyle w:val="TAH"/>
              <w:rPr>
                <w:sz w:val="16"/>
                <w:szCs w:val="16"/>
              </w:rPr>
            </w:pPr>
            <w:r w:rsidRPr="00822E86">
              <w:rPr>
                <w:sz w:val="16"/>
                <w:szCs w:val="16"/>
              </w:rPr>
              <w:t>&lt;Key Issue #</w:t>
            </w:r>
            <w:r>
              <w:rPr>
                <w:sz w:val="16"/>
                <w:szCs w:val="16"/>
              </w:rPr>
              <w:t>4</w:t>
            </w:r>
            <w:r w:rsidRPr="00822E86">
              <w:rPr>
                <w:sz w:val="16"/>
                <w:szCs w:val="16"/>
              </w:rPr>
              <w:t>&gt;</w:t>
            </w:r>
          </w:p>
        </w:tc>
        <w:tc>
          <w:tcPr>
            <w:tcW w:w="1628" w:type="dxa"/>
          </w:tcPr>
          <w:p w14:paraId="5B124D9A" w14:textId="6B2B701F" w:rsidR="00D43B2A" w:rsidRPr="00822E86" w:rsidRDefault="00D43B2A" w:rsidP="00A3336D">
            <w:pPr>
              <w:pStyle w:val="TAH"/>
              <w:rPr>
                <w:sz w:val="16"/>
                <w:szCs w:val="16"/>
              </w:rPr>
            </w:pPr>
            <w:r w:rsidRPr="00822E86">
              <w:rPr>
                <w:sz w:val="16"/>
                <w:szCs w:val="16"/>
              </w:rPr>
              <w:t>&lt;Key Issue #</w:t>
            </w:r>
            <w:r>
              <w:rPr>
                <w:sz w:val="16"/>
                <w:szCs w:val="16"/>
              </w:rPr>
              <w:t>5</w:t>
            </w:r>
            <w:r w:rsidRPr="00822E86">
              <w:rPr>
                <w:sz w:val="16"/>
                <w:szCs w:val="16"/>
              </w:rPr>
              <w:t>&gt;</w:t>
            </w:r>
          </w:p>
        </w:tc>
      </w:tr>
      <w:tr w:rsidR="00D43B2A" w:rsidRPr="00822E86" w14:paraId="4D04256F" w14:textId="6837E3A3" w:rsidTr="00D43B2A">
        <w:trPr>
          <w:cantSplit/>
          <w:trHeight w:val="287"/>
        </w:trPr>
        <w:tc>
          <w:tcPr>
            <w:tcW w:w="1713" w:type="dxa"/>
          </w:tcPr>
          <w:p w14:paraId="1C119556" w14:textId="25A48751" w:rsidR="00D43B2A" w:rsidRPr="00822E86" w:rsidRDefault="00D43B2A">
            <w:pPr>
              <w:pStyle w:val="TAH"/>
              <w:pPrChange w:id="36" w:author="Apple" w:date="2024-01-09T23:36:00Z">
                <w:pPr>
                  <w:pStyle w:val="TAH"/>
                  <w:jc w:val="left"/>
                </w:pPr>
              </w:pPrChange>
            </w:pPr>
            <w:ins w:id="37" w:author="Apple" w:date="2024-01-09T23:36:00Z">
              <w:r>
                <w:t>#X</w:t>
              </w:r>
            </w:ins>
          </w:p>
        </w:tc>
        <w:tc>
          <w:tcPr>
            <w:tcW w:w="1483" w:type="dxa"/>
          </w:tcPr>
          <w:p w14:paraId="699ACE45" w14:textId="1E6B4F99" w:rsidR="00D43B2A" w:rsidRPr="00822E86" w:rsidRDefault="00352478" w:rsidP="00A3336D">
            <w:pPr>
              <w:pStyle w:val="TAC"/>
            </w:pPr>
            <w:ins w:id="38" w:author="Apple-r02" w:date="2024-02-07T22:42:00Z">
              <w:r>
                <w:t>X</w:t>
              </w:r>
            </w:ins>
          </w:p>
        </w:tc>
        <w:tc>
          <w:tcPr>
            <w:tcW w:w="1628" w:type="dxa"/>
          </w:tcPr>
          <w:p w14:paraId="72E81896" w14:textId="77777777" w:rsidR="00D43B2A" w:rsidRPr="00822E86" w:rsidRDefault="00D43B2A" w:rsidP="00A3336D">
            <w:pPr>
              <w:pStyle w:val="TAC"/>
            </w:pPr>
          </w:p>
        </w:tc>
        <w:tc>
          <w:tcPr>
            <w:tcW w:w="1628" w:type="dxa"/>
          </w:tcPr>
          <w:p w14:paraId="4411C4A1" w14:textId="77777777" w:rsidR="00D43B2A" w:rsidRPr="00822E86" w:rsidRDefault="00D43B2A" w:rsidP="00A3336D">
            <w:pPr>
              <w:pStyle w:val="TAC"/>
            </w:pPr>
          </w:p>
        </w:tc>
        <w:tc>
          <w:tcPr>
            <w:tcW w:w="1628" w:type="dxa"/>
          </w:tcPr>
          <w:p w14:paraId="6E988F31" w14:textId="77777777" w:rsidR="00D43B2A" w:rsidRPr="00822E86" w:rsidRDefault="00D43B2A" w:rsidP="00A3336D">
            <w:pPr>
              <w:pStyle w:val="TAC"/>
            </w:pPr>
          </w:p>
        </w:tc>
        <w:tc>
          <w:tcPr>
            <w:tcW w:w="1628" w:type="dxa"/>
          </w:tcPr>
          <w:p w14:paraId="4324C420" w14:textId="4792DAC7" w:rsidR="00D43B2A" w:rsidRPr="00822E86" w:rsidRDefault="00D43B2A" w:rsidP="00A3336D">
            <w:pPr>
              <w:pStyle w:val="TAC"/>
            </w:pPr>
          </w:p>
        </w:tc>
      </w:tr>
    </w:tbl>
    <w:p w14:paraId="4213A5B7" w14:textId="77777777" w:rsidR="00D43B2A" w:rsidRDefault="00D43B2A" w:rsidP="00DC0311"/>
    <w:p w14:paraId="729DDC77" w14:textId="77777777" w:rsidR="00D43B2A" w:rsidRDefault="00D43B2A" w:rsidP="00DC0311"/>
    <w:p w14:paraId="0B50EE4E" w14:textId="77777777" w:rsidR="00D43B2A" w:rsidRPr="00024620" w:rsidRDefault="00D43B2A" w:rsidP="00DC0311"/>
    <w:p w14:paraId="220F836A" w14:textId="2420744E" w:rsidR="00DC0311" w:rsidRPr="005B32A9" w:rsidRDefault="00DC0311" w:rsidP="00DC0311">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9"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094F76">
        <w:rPr>
          <w:rFonts w:ascii="Arial" w:hAnsi="Arial" w:cs="Arial"/>
          <w:b/>
          <w:noProof/>
          <w:color w:val="C5003D"/>
          <w:sz w:val="28"/>
          <w:szCs w:val="28"/>
          <w:lang w:val="en-US"/>
        </w:rPr>
        <w:t>all text new</w:t>
      </w:r>
      <w:r>
        <w:rPr>
          <w:rFonts w:ascii="Arial" w:hAnsi="Arial" w:cs="Arial"/>
          <w:b/>
          <w:noProof/>
          <w:color w:val="C5003D"/>
          <w:sz w:val="28"/>
          <w:szCs w:val="28"/>
          <w:lang w:val="en-US"/>
        </w:rPr>
        <w:t>) * * * *</w:t>
      </w:r>
    </w:p>
    <w:p w14:paraId="1A1C3821" w14:textId="19BE4F7B" w:rsidR="00094F76" w:rsidRPr="00822E86" w:rsidRDefault="00094F76" w:rsidP="00094F76">
      <w:pPr>
        <w:pStyle w:val="Heading2"/>
        <w:rPr>
          <w:rFonts w:eastAsia="DengXian"/>
        </w:rPr>
      </w:pPr>
      <w:bookmarkStart w:id="40" w:name="_Toc500949097"/>
      <w:bookmarkStart w:id="41" w:name="_Toc92875660"/>
      <w:bookmarkStart w:id="42" w:name="_Toc93070684"/>
      <w:bookmarkStart w:id="43" w:name="_Toc151453242"/>
      <w:bookmarkEnd w:id="4"/>
      <w:bookmarkEnd w:id="39"/>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40"/>
      <w:bookmarkEnd w:id="41"/>
      <w:bookmarkEnd w:id="42"/>
      <w:bookmarkEnd w:id="43"/>
      <w:r w:rsidR="00352478">
        <w:rPr>
          <w:rFonts w:eastAsia="DengXian"/>
        </w:rPr>
        <w:t>User Identity Profile</w:t>
      </w:r>
      <w:r>
        <w:rPr>
          <w:rFonts w:eastAsia="DengXian"/>
        </w:rPr>
        <w:t xml:space="preserve"> </w:t>
      </w:r>
      <w:r w:rsidR="001C68A5">
        <w:rPr>
          <w:rFonts w:eastAsia="DengXian"/>
        </w:rPr>
        <w:t>and association with 3GPP Subscription</w:t>
      </w:r>
    </w:p>
    <w:p w14:paraId="47A21CC9" w14:textId="77777777" w:rsidR="00094F76" w:rsidRPr="00822E86" w:rsidRDefault="00094F76" w:rsidP="00094F76">
      <w:pPr>
        <w:pStyle w:val="Heading3"/>
        <w:rPr>
          <w:rFonts w:eastAsia="DengXian"/>
        </w:rPr>
      </w:pPr>
      <w:bookmarkStart w:id="44" w:name="_Toc500949098"/>
      <w:bookmarkStart w:id="45" w:name="_Toc92875661"/>
      <w:bookmarkStart w:id="46" w:name="_Toc93070685"/>
      <w:bookmarkStart w:id="47" w:name="_Toc15145324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44"/>
      <w:bookmarkEnd w:id="45"/>
      <w:bookmarkEnd w:id="46"/>
      <w:bookmarkEnd w:id="47"/>
    </w:p>
    <w:p w14:paraId="29E7509B" w14:textId="0D5660D4" w:rsidR="00094F76" w:rsidRPr="00822E86" w:rsidRDefault="00094F76" w:rsidP="00094F76">
      <w:pPr>
        <w:rPr>
          <w:rFonts w:eastAsia="DengXian"/>
          <w:lang w:eastAsia="zh-CN"/>
        </w:rPr>
      </w:pPr>
      <w:bookmarkStart w:id="48" w:name="_Toc500949099"/>
      <w:bookmarkStart w:id="49" w:name="_Toc92875662"/>
      <w:bookmarkStart w:id="50" w:name="_Toc93070686"/>
      <w:r>
        <w:rPr>
          <w:rFonts w:eastAsia="DengXian"/>
          <w:lang w:eastAsia="zh-CN"/>
        </w:rPr>
        <w:t>This solution addresses KI#</w:t>
      </w:r>
      <w:r w:rsidR="00352478">
        <w:rPr>
          <w:rFonts w:eastAsia="DengXian"/>
          <w:lang w:eastAsia="zh-CN"/>
        </w:rPr>
        <w:t>1</w:t>
      </w:r>
      <w:r w:rsidR="0023545E">
        <w:rPr>
          <w:rFonts w:eastAsia="DengXian"/>
          <w:lang w:eastAsia="zh-CN"/>
        </w:rPr>
        <w:t xml:space="preserve"> “</w:t>
      </w:r>
      <w:r w:rsidR="007D07CC" w:rsidRPr="00352478">
        <w:rPr>
          <w:lang w:eastAsia="zh-CN"/>
        </w:rPr>
        <w:t>Identifying the Human User of a Subscription</w:t>
      </w:r>
      <w:r w:rsidR="0023545E">
        <w:t>”</w:t>
      </w:r>
      <w:r w:rsidR="000B520A">
        <w:rPr>
          <w:rFonts w:eastAsia="DengXian"/>
          <w:lang w:eastAsia="zh-CN"/>
        </w:rPr>
        <w:t xml:space="preserve">. </w:t>
      </w:r>
      <w:r>
        <w:rPr>
          <w:rFonts w:eastAsia="DengXian"/>
          <w:lang w:eastAsia="zh-CN"/>
        </w:rPr>
        <w:t xml:space="preserve"> </w:t>
      </w:r>
    </w:p>
    <w:p w14:paraId="2A0C1BAF" w14:textId="77777777" w:rsidR="00094F76" w:rsidRPr="00822E86" w:rsidRDefault="00094F76" w:rsidP="00094F76">
      <w:pPr>
        <w:pStyle w:val="Heading3"/>
        <w:rPr>
          <w:rFonts w:eastAsia="DengXian"/>
        </w:rPr>
      </w:pPr>
      <w:bookmarkStart w:id="51" w:name="_Toc15145324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48"/>
      <w:bookmarkEnd w:id="49"/>
      <w:bookmarkEnd w:id="50"/>
      <w:bookmarkEnd w:id="51"/>
    </w:p>
    <w:p w14:paraId="418CDF62" w14:textId="77777777" w:rsidR="00DB1F2E" w:rsidRDefault="00DB1F2E" w:rsidP="00DB1F2E">
      <w:pPr>
        <w:rPr>
          <w:rFonts w:eastAsia="DengXian"/>
          <w:lang w:eastAsia="zh-CN"/>
        </w:rPr>
      </w:pPr>
      <w:bookmarkStart w:id="52" w:name="_Toc500949101"/>
      <w:bookmarkStart w:id="53" w:name="_Toc92875663"/>
      <w:bookmarkStart w:id="54" w:name="_Toc93070687"/>
      <w:r>
        <w:rPr>
          <w:rFonts w:eastAsia="DengXian"/>
          <w:lang w:eastAsia="zh-CN"/>
        </w:rPr>
        <w:t xml:space="preserve">This solution assumes the following: </w:t>
      </w:r>
    </w:p>
    <w:p w14:paraId="54628612" w14:textId="77777777" w:rsidR="00DB1F2E" w:rsidRDefault="00DB1F2E" w:rsidP="00DB1F2E">
      <w:pPr>
        <w:pStyle w:val="B2"/>
        <w:rPr>
          <w:rFonts w:eastAsia="DengXian"/>
          <w:lang w:eastAsia="zh-CN"/>
        </w:rPr>
      </w:pPr>
      <w:r>
        <w:rPr>
          <w:rFonts w:eastAsia="DengXian"/>
          <w:lang w:eastAsia="zh-CN"/>
        </w:rPr>
        <w:t xml:space="preserve">- The procedures for configuring User Identifiers in 5GC and provisioning them to UE are out of SA2 scope (for example, obtaining Blinded tokens through application layer, provisioning though USIM Application). </w:t>
      </w:r>
    </w:p>
    <w:p w14:paraId="62BE47B7" w14:textId="77777777" w:rsidR="00DB1F2E" w:rsidRDefault="00DB1F2E" w:rsidP="00DB1F2E">
      <w:pPr>
        <w:pStyle w:val="B2"/>
        <w:rPr>
          <w:rFonts w:eastAsia="DengXian"/>
          <w:lang w:eastAsia="zh-CN"/>
        </w:rPr>
      </w:pPr>
      <w:r>
        <w:rPr>
          <w:rFonts w:eastAsia="DengXian"/>
          <w:lang w:eastAsia="zh-CN"/>
        </w:rPr>
        <w:t xml:space="preserve">- How the user instructs UE to use a particular User Identifier is up to UE implementation (for example, biometrics based identification) </w:t>
      </w:r>
    </w:p>
    <w:p w14:paraId="38D215E4" w14:textId="77777777" w:rsidR="00DB1F2E" w:rsidRDefault="00DB1F2E" w:rsidP="00DB1F2E">
      <w:pPr>
        <w:pStyle w:val="B1"/>
        <w:ind w:left="0" w:firstLine="0"/>
        <w:rPr>
          <w:rFonts w:eastAsia="DengXian"/>
          <w:lang w:eastAsia="zh-CN"/>
        </w:rPr>
      </w:pPr>
      <w:r>
        <w:rPr>
          <w:rFonts w:eastAsia="DengXian"/>
          <w:lang w:eastAsia="zh-CN"/>
        </w:rPr>
        <w:t xml:space="preserve">The solution is based on the following principles: </w:t>
      </w:r>
    </w:p>
    <w:p w14:paraId="6E9EA092" w14:textId="77777777" w:rsidR="00DB1F2E" w:rsidRDefault="00DB1F2E" w:rsidP="00DB1F2E">
      <w:pPr>
        <w:rPr>
          <w:rFonts w:eastAsia="DengXian"/>
          <w:lang w:eastAsia="zh-CN"/>
        </w:rPr>
      </w:pPr>
      <w:r>
        <w:rPr>
          <w:rFonts w:eastAsia="DengXian"/>
          <w:lang w:eastAsia="zh-CN"/>
        </w:rPr>
        <w:t xml:space="preserve">The UE subscription data in the UDM is enhanced with the following: </w:t>
      </w:r>
    </w:p>
    <w:p w14:paraId="5682EB96" w14:textId="77777777" w:rsidR="00DB1F2E" w:rsidRPr="00EA3892" w:rsidRDefault="00DB1F2E" w:rsidP="00DB1F2E">
      <w:pPr>
        <w:pStyle w:val="B2"/>
        <w:rPr>
          <w:rFonts w:eastAsia="DengXian"/>
        </w:rPr>
      </w:pPr>
      <w:r>
        <w:rPr>
          <w:rFonts w:eastAsia="DengXian"/>
        </w:rPr>
        <w:t>- O</w:t>
      </w:r>
      <w:r w:rsidRPr="00EA3892">
        <w:rPr>
          <w:rFonts w:eastAsia="DengXian"/>
        </w:rPr>
        <w:t xml:space="preserve">ne or more </w:t>
      </w:r>
      <w:r>
        <w:rPr>
          <w:rFonts w:eastAsia="DengXian"/>
        </w:rPr>
        <w:t>U</w:t>
      </w:r>
      <w:r w:rsidRPr="00EA3892">
        <w:rPr>
          <w:rFonts w:eastAsia="DengXian"/>
        </w:rPr>
        <w:t xml:space="preserve">ser </w:t>
      </w:r>
      <w:r>
        <w:rPr>
          <w:rFonts w:eastAsia="DengXian"/>
        </w:rPr>
        <w:t>I</w:t>
      </w:r>
      <w:r w:rsidRPr="00EA3892">
        <w:rPr>
          <w:rFonts w:eastAsia="DengXian"/>
        </w:rPr>
        <w:t>dentifiers</w:t>
      </w:r>
      <w:r>
        <w:rPr>
          <w:rFonts w:eastAsia="DengXian"/>
        </w:rPr>
        <w:t xml:space="preserve">, optionally associated with one or more GPSI (if not explicitly associated, User Identifiers are applicable for all GPSIs in the UE subscription data) </w:t>
      </w:r>
      <w:r w:rsidRPr="00EA3892">
        <w:rPr>
          <w:rFonts w:eastAsia="DengXian"/>
        </w:rPr>
        <w:t xml:space="preserve"> </w:t>
      </w:r>
    </w:p>
    <w:p w14:paraId="7794BE91" w14:textId="77777777" w:rsidR="00DB1F2E" w:rsidRPr="001C68A5" w:rsidRDefault="00DB1F2E" w:rsidP="00DB1F2E">
      <w:pPr>
        <w:pStyle w:val="B2"/>
        <w:rPr>
          <w:rFonts w:eastAsia="DengXian"/>
        </w:rPr>
      </w:pPr>
      <w:r>
        <w:rPr>
          <w:rFonts w:eastAsia="DengXian"/>
        </w:rPr>
        <w:t>- E</w:t>
      </w:r>
      <w:r w:rsidRPr="001C68A5">
        <w:rPr>
          <w:rFonts w:eastAsia="DengXian"/>
        </w:rPr>
        <w:t xml:space="preserve">ach </w:t>
      </w:r>
      <w:r>
        <w:rPr>
          <w:rFonts w:eastAsia="DengXian"/>
        </w:rPr>
        <w:t>U</w:t>
      </w:r>
      <w:r w:rsidRPr="001C68A5">
        <w:rPr>
          <w:rFonts w:eastAsia="DengXian"/>
        </w:rPr>
        <w:t xml:space="preserve">ser </w:t>
      </w:r>
      <w:r>
        <w:rPr>
          <w:rFonts w:eastAsia="DengXian"/>
        </w:rPr>
        <w:t>I</w:t>
      </w:r>
      <w:r w:rsidRPr="001C68A5">
        <w:rPr>
          <w:rFonts w:eastAsia="DengXian"/>
        </w:rPr>
        <w:t xml:space="preserve">dentifier can be associated with </w:t>
      </w:r>
    </w:p>
    <w:p w14:paraId="205FC227" w14:textId="77777777" w:rsidR="00DB1F2E" w:rsidRPr="001C68A5" w:rsidRDefault="00DB1F2E" w:rsidP="00DB1F2E">
      <w:pPr>
        <w:pStyle w:val="B3"/>
        <w:rPr>
          <w:rFonts w:eastAsia="DengXian"/>
        </w:rPr>
      </w:pPr>
      <w:r w:rsidRPr="001C68A5">
        <w:rPr>
          <w:rFonts w:eastAsia="DengXian"/>
        </w:rPr>
        <w:t xml:space="preserve">- one or more non-3GPP identifiers, optionally </w:t>
      </w:r>
      <w:r>
        <w:rPr>
          <w:rFonts w:eastAsia="DengXian"/>
        </w:rPr>
        <w:t xml:space="preserve">associated with </w:t>
      </w:r>
      <w:r w:rsidRPr="001C68A5">
        <w:rPr>
          <w:rFonts w:eastAsia="DengXian"/>
        </w:rPr>
        <w:t>one or more AF Identifiers</w:t>
      </w:r>
      <w:r>
        <w:rPr>
          <w:rFonts w:eastAsia="DengXian"/>
        </w:rPr>
        <w:t>.</w:t>
      </w:r>
      <w:r w:rsidRPr="001C68A5">
        <w:rPr>
          <w:rFonts w:eastAsia="DengXian"/>
        </w:rPr>
        <w:t xml:space="preserve">  </w:t>
      </w:r>
    </w:p>
    <w:p w14:paraId="14A82737" w14:textId="77777777" w:rsidR="00DB1F2E" w:rsidRDefault="00DB1F2E" w:rsidP="00DB1F2E">
      <w:pPr>
        <w:pStyle w:val="B2"/>
        <w:ind w:left="0" w:firstLine="0"/>
        <w:rPr>
          <w:rFonts w:eastAsia="DengXian"/>
          <w:lang w:eastAsia="zh-CN"/>
        </w:rPr>
      </w:pPr>
      <w:r>
        <w:rPr>
          <w:rFonts w:eastAsia="DengXian"/>
          <w:lang w:eastAsia="zh-CN"/>
        </w:rPr>
        <w:t xml:space="preserve">The same User Identifier could be configured as part of multiple UE subscription.  </w:t>
      </w:r>
    </w:p>
    <w:p w14:paraId="11F522AE" w14:textId="77777777" w:rsidR="00DB1F2E" w:rsidRDefault="00DB1F2E" w:rsidP="00DB1F2E">
      <w:pPr>
        <w:rPr>
          <w:rFonts w:eastAsia="DengXian"/>
          <w:lang w:eastAsia="zh-CN"/>
        </w:rPr>
      </w:pPr>
      <w:r>
        <w:rPr>
          <w:rFonts w:eastAsia="DengXian"/>
          <w:lang w:eastAsia="zh-CN"/>
        </w:rPr>
        <w:t xml:space="preserve">A User Identifier could be for one-time use or can be reused multiple times. </w:t>
      </w:r>
    </w:p>
    <w:p w14:paraId="04401B72" w14:textId="77777777" w:rsidR="00DB1F2E" w:rsidRDefault="00DB1F2E" w:rsidP="00DB1F2E">
      <w:pPr>
        <w:rPr>
          <w:rFonts w:eastAsia="DengXian"/>
          <w:lang w:eastAsia="zh-CN"/>
        </w:rPr>
      </w:pPr>
      <w:r>
        <w:rPr>
          <w:rFonts w:eastAsia="DengXian"/>
          <w:lang w:eastAsia="zh-CN"/>
        </w:rPr>
        <w:t xml:space="preserve">PCC Rules may additionally contain:  </w:t>
      </w:r>
    </w:p>
    <w:p w14:paraId="2A699AAA" w14:textId="300BD7E2" w:rsidR="00DB1F2E" w:rsidRDefault="00DB1F2E" w:rsidP="00DB1F2E">
      <w:pPr>
        <w:pStyle w:val="B2"/>
        <w:rPr>
          <w:rFonts w:eastAsia="DengXian"/>
          <w:lang w:eastAsia="zh-CN"/>
        </w:rPr>
      </w:pPr>
      <w:r>
        <w:rPr>
          <w:rFonts w:eastAsia="DengXian"/>
          <w:lang w:eastAsia="zh-CN"/>
        </w:rPr>
        <w:t>-  one or more user identifiers</w:t>
      </w:r>
      <w:r>
        <w:rPr>
          <w:rFonts w:eastAsia="DengXian"/>
          <w:lang w:eastAsia="zh-CN"/>
        </w:rPr>
        <w:t>.</w:t>
      </w:r>
      <w:r>
        <w:rPr>
          <w:rFonts w:eastAsia="DengXian"/>
          <w:lang w:eastAsia="zh-CN"/>
        </w:rPr>
        <w:t xml:space="preserve"> </w:t>
      </w:r>
    </w:p>
    <w:p w14:paraId="305F32B7" w14:textId="77777777" w:rsidR="00DB1F2E" w:rsidRDefault="00DB1F2E" w:rsidP="00DB1F2E">
      <w:pPr>
        <w:rPr>
          <w:rFonts w:eastAsia="DengXian"/>
          <w:lang w:eastAsia="zh-CN"/>
        </w:rPr>
      </w:pPr>
      <w:r>
        <w:rPr>
          <w:rFonts w:eastAsia="DengXian"/>
          <w:lang w:eastAsia="zh-CN"/>
        </w:rPr>
        <w:t xml:space="preserve"> UE policy may additionally contain:</w:t>
      </w:r>
    </w:p>
    <w:p w14:paraId="4F2970D8" w14:textId="68971C1C" w:rsidR="00DB1F2E" w:rsidRDefault="00DB1F2E" w:rsidP="00DB1F2E">
      <w:pPr>
        <w:pStyle w:val="B2"/>
        <w:rPr>
          <w:rFonts w:eastAsia="DengXian"/>
          <w:lang w:eastAsia="zh-CN"/>
        </w:rPr>
      </w:pPr>
      <w:r>
        <w:rPr>
          <w:rFonts w:eastAsia="DengXian"/>
          <w:lang w:eastAsia="zh-CN"/>
        </w:rPr>
        <w:t>- information specific to user identifiers</w:t>
      </w:r>
      <w:r>
        <w:rPr>
          <w:rFonts w:eastAsia="DengXian"/>
          <w:lang w:eastAsia="zh-CN"/>
        </w:rPr>
        <w:t>.</w:t>
      </w:r>
    </w:p>
    <w:p w14:paraId="205618F4" w14:textId="77777777" w:rsidR="00DB1F2E" w:rsidRPr="00A76F26" w:rsidRDefault="00DB1F2E" w:rsidP="00A76F26">
      <w:pPr>
        <w:pStyle w:val="B2"/>
        <w:rPr>
          <w:rFonts w:eastAsia="DengXian"/>
        </w:rPr>
      </w:pPr>
    </w:p>
    <w:p w14:paraId="2668A6B5" w14:textId="0034D8A3" w:rsidR="00B3759D" w:rsidRDefault="00B3759D" w:rsidP="001C68A5">
      <w:pPr>
        <w:pStyle w:val="B1"/>
        <w:rPr>
          <w:rFonts w:eastAsia="DengXian"/>
          <w:lang w:eastAsia="zh-CN"/>
        </w:rPr>
      </w:pPr>
    </w:p>
    <w:p w14:paraId="79F9607A" w14:textId="77777777" w:rsidR="00B3759D" w:rsidRDefault="00B3759D" w:rsidP="0023545E">
      <w:pPr>
        <w:rPr>
          <w:rFonts w:eastAsia="DengXian"/>
          <w:lang w:eastAsia="zh-CN"/>
        </w:rPr>
      </w:pPr>
    </w:p>
    <w:p w14:paraId="5EE7F2D0" w14:textId="77777777" w:rsidR="007D07CC" w:rsidRDefault="007D07CC" w:rsidP="0023545E">
      <w:pPr>
        <w:rPr>
          <w:rFonts w:eastAsia="DengXian"/>
          <w:lang w:eastAsia="zh-CN"/>
        </w:rPr>
      </w:pPr>
    </w:p>
    <w:p w14:paraId="1329DE19" w14:textId="37158075" w:rsidR="00577B9C" w:rsidRDefault="003F2373" w:rsidP="009A17D4">
      <w:pPr>
        <w:rPr>
          <w:rFonts w:eastAsia="DengXian"/>
          <w:lang w:eastAsia="zh-CN"/>
        </w:rPr>
      </w:pPr>
      <w:r>
        <w:rPr>
          <w:rFonts w:eastAsia="DengXian"/>
          <w:lang w:eastAsia="zh-CN"/>
        </w:rPr>
        <w:t xml:space="preserve">  </w:t>
      </w:r>
    </w:p>
    <w:p w14:paraId="384535D2" w14:textId="77777777" w:rsidR="00577B9C" w:rsidRPr="00822E86" w:rsidRDefault="00577B9C" w:rsidP="00094F76">
      <w:pPr>
        <w:rPr>
          <w:rFonts w:eastAsia="DengXian"/>
          <w:lang w:eastAsia="zh-CN"/>
        </w:rPr>
      </w:pPr>
    </w:p>
    <w:p w14:paraId="434A396E" w14:textId="77777777" w:rsidR="00094F76" w:rsidRDefault="00094F76" w:rsidP="00094F76">
      <w:pPr>
        <w:pStyle w:val="Heading3"/>
        <w:rPr>
          <w:rFonts w:eastAsia="DengXian"/>
        </w:rPr>
      </w:pPr>
      <w:bookmarkStart w:id="55" w:name="_Toc151453245"/>
      <w:r w:rsidRPr="00042496">
        <w:rPr>
          <w:rFonts w:eastAsia="DengXian"/>
        </w:rPr>
        <w:t>6.X.3</w:t>
      </w:r>
      <w:r w:rsidRPr="00042496">
        <w:rPr>
          <w:rFonts w:eastAsia="DengXian"/>
        </w:rPr>
        <w:tab/>
        <w:t>Procedures</w:t>
      </w:r>
      <w:bookmarkEnd w:id="52"/>
      <w:bookmarkEnd w:id="53"/>
      <w:bookmarkEnd w:id="54"/>
      <w:bookmarkEnd w:id="55"/>
    </w:p>
    <w:p w14:paraId="075C62E2" w14:textId="77777777" w:rsidR="0023545E" w:rsidRDefault="0023545E" w:rsidP="0023545E">
      <w:pPr>
        <w:rPr>
          <w:rFonts w:eastAsia="DengXian"/>
        </w:rPr>
      </w:pPr>
    </w:p>
    <w:p w14:paraId="4AA3FA3E" w14:textId="08EDC90C" w:rsidR="002A6529" w:rsidRPr="00051255" w:rsidRDefault="00051255" w:rsidP="00051255">
      <w:pPr>
        <w:pStyle w:val="Heading4"/>
        <w:rPr>
          <w:rFonts w:eastAsia="DengXian"/>
        </w:rPr>
      </w:pPr>
      <w:r w:rsidRPr="00051255">
        <w:rPr>
          <w:rFonts w:eastAsia="DengXian"/>
        </w:rPr>
        <w:t xml:space="preserve">6.X.3.1 </w:t>
      </w:r>
      <w:r w:rsidR="002A6529" w:rsidRPr="00051255">
        <w:rPr>
          <w:rFonts w:eastAsia="DengXian"/>
        </w:rPr>
        <w:t xml:space="preserve">User Identifier in </w:t>
      </w:r>
      <w:r w:rsidR="009A17D4" w:rsidRPr="00051255">
        <w:rPr>
          <w:rFonts w:eastAsia="DengXian"/>
        </w:rPr>
        <w:t>Registration</w:t>
      </w:r>
      <w:r w:rsidR="002A6529" w:rsidRPr="00051255">
        <w:rPr>
          <w:rFonts w:eastAsia="DengXian"/>
        </w:rPr>
        <w:t xml:space="preserve"> Procedure </w:t>
      </w:r>
    </w:p>
    <w:p w14:paraId="70CB16A5" w14:textId="7492661A" w:rsidR="00051255" w:rsidRDefault="00051255" w:rsidP="0023545E">
      <w:pPr>
        <w:rPr>
          <w:rFonts w:eastAsia="DengXian"/>
        </w:rPr>
      </w:pPr>
      <w:r>
        <w:rPr>
          <w:rFonts w:eastAsia="DengXian"/>
        </w:rPr>
        <w:t xml:space="preserve">This section describes the </w:t>
      </w:r>
      <w:r w:rsidR="00AC3D58">
        <w:rPr>
          <w:rFonts w:eastAsia="DengXian"/>
        </w:rPr>
        <w:t>application</w:t>
      </w:r>
      <w:r>
        <w:rPr>
          <w:rFonts w:eastAsia="DengXian"/>
        </w:rPr>
        <w:t xml:space="preserve"> of </w:t>
      </w:r>
      <w:r w:rsidR="00AC3D58">
        <w:rPr>
          <w:rFonts w:eastAsia="DengXian"/>
        </w:rPr>
        <w:t>U</w:t>
      </w:r>
      <w:r>
        <w:rPr>
          <w:rFonts w:eastAsia="DengXian"/>
        </w:rPr>
        <w:t xml:space="preserve">ser </w:t>
      </w:r>
      <w:r w:rsidR="00AC3D58">
        <w:rPr>
          <w:rFonts w:eastAsia="DengXian"/>
        </w:rPr>
        <w:t>I</w:t>
      </w:r>
      <w:r>
        <w:rPr>
          <w:rFonts w:eastAsia="DengXian"/>
        </w:rPr>
        <w:t xml:space="preserve">dentifier in the Registration procedure. Taking the call flow in 3GPP TS 23.502 4.2.2.2.2 as the baseline, only the changes and enhancements are described here. </w:t>
      </w:r>
    </w:p>
    <w:p w14:paraId="54AF3F4D" w14:textId="5C9AE99C" w:rsidR="002A6529" w:rsidRDefault="002A6529" w:rsidP="0023545E">
      <w:pPr>
        <w:rPr>
          <w:rFonts w:eastAsia="DengXian"/>
        </w:rPr>
      </w:pPr>
    </w:p>
    <w:p w14:paraId="7C208619" w14:textId="77777777" w:rsidR="00583B31" w:rsidRDefault="00192A86" w:rsidP="00583B31">
      <w:pPr>
        <w:keepNext/>
        <w:jc w:val="center"/>
      </w:pPr>
      <w:r w:rsidRPr="00192A86">
        <w:rPr>
          <w:rFonts w:eastAsia="DengXian"/>
          <w:noProof/>
        </w:rPr>
        <w:drawing>
          <wp:inline distT="0" distB="0" distL="0" distR="0" wp14:anchorId="54D53F05" wp14:editId="7D9141E6">
            <wp:extent cx="5080000" cy="4388159"/>
            <wp:effectExtent l="0" t="0" r="0" b="6350"/>
            <wp:docPr id="7813135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313570" name=""/>
                    <pic:cNvPicPr/>
                  </pic:nvPicPr>
                  <pic:blipFill>
                    <a:blip r:embed="rId9"/>
                    <a:stretch>
                      <a:fillRect/>
                    </a:stretch>
                  </pic:blipFill>
                  <pic:spPr>
                    <a:xfrm>
                      <a:off x="0" y="0"/>
                      <a:ext cx="5122300" cy="4424699"/>
                    </a:xfrm>
                    <a:prstGeom prst="rect">
                      <a:avLst/>
                    </a:prstGeom>
                  </pic:spPr>
                </pic:pic>
              </a:graphicData>
            </a:graphic>
          </wp:inline>
        </w:drawing>
      </w:r>
    </w:p>
    <w:p w14:paraId="5B8597B5" w14:textId="4F58D84D" w:rsidR="00C96B90" w:rsidRPr="00583B31" w:rsidRDefault="00583B31" w:rsidP="00583B31">
      <w:pPr>
        <w:pStyle w:val="Caption"/>
        <w:jc w:val="center"/>
        <w:rPr>
          <w:rFonts w:eastAsia="DengXian"/>
          <w:b/>
          <w:bCs/>
          <w:i w:val="0"/>
          <w:iCs w:val="0"/>
        </w:rPr>
      </w:pPr>
      <w:r w:rsidRPr="00583B31">
        <w:rPr>
          <w:b/>
          <w:bCs/>
          <w:i w:val="0"/>
          <w:iCs w:val="0"/>
        </w:rPr>
        <w:t>Figure 6.X.3</w:t>
      </w:r>
      <w:r w:rsidRPr="00583B31">
        <w:rPr>
          <w:b/>
          <w:bCs/>
          <w:i w:val="0"/>
          <w:iCs w:val="0"/>
        </w:rPr>
        <w:noBreakHyphen/>
      </w:r>
      <w:r>
        <w:rPr>
          <w:b/>
          <w:bCs/>
          <w:i w:val="0"/>
          <w:iCs w:val="0"/>
        </w:rPr>
        <w:fldChar w:fldCharType="begin"/>
      </w:r>
      <w:r>
        <w:rPr>
          <w:b/>
          <w:bCs/>
          <w:i w:val="0"/>
          <w:iCs w:val="0"/>
        </w:rPr>
        <w:instrText xml:space="preserve"> STYLEREF 2 \s </w:instrText>
      </w:r>
      <w:r>
        <w:rPr>
          <w:b/>
          <w:bCs/>
          <w:i w:val="0"/>
          <w:iCs w:val="0"/>
        </w:rPr>
        <w:fldChar w:fldCharType="separate"/>
      </w:r>
      <w:r>
        <w:rPr>
          <w:b/>
          <w:bCs/>
          <w:i w:val="0"/>
          <w:iCs w:val="0"/>
          <w:noProof/>
        </w:rPr>
        <w:t>0</w:t>
      </w:r>
      <w:r>
        <w:rPr>
          <w:b/>
          <w:bCs/>
          <w:i w:val="0"/>
          <w:iCs w:val="0"/>
        </w:rPr>
        <w:fldChar w:fldCharType="end"/>
      </w:r>
      <w:r>
        <w:rPr>
          <w:b/>
          <w:bCs/>
          <w:i w:val="0"/>
          <w:iCs w:val="0"/>
        </w:rPr>
        <w:noBreakHyphen/>
      </w:r>
      <w:r>
        <w:rPr>
          <w:b/>
          <w:bCs/>
          <w:i w:val="0"/>
          <w:iCs w:val="0"/>
        </w:rPr>
        <w:fldChar w:fldCharType="begin"/>
      </w:r>
      <w:r>
        <w:rPr>
          <w:b/>
          <w:bCs/>
          <w:i w:val="0"/>
          <w:iCs w:val="0"/>
        </w:rPr>
        <w:instrText xml:space="preserve"> SEQ Figure \* ARABIC \s 2 </w:instrText>
      </w:r>
      <w:r>
        <w:rPr>
          <w:b/>
          <w:bCs/>
          <w:i w:val="0"/>
          <w:iCs w:val="0"/>
        </w:rPr>
        <w:fldChar w:fldCharType="separate"/>
      </w:r>
      <w:r>
        <w:rPr>
          <w:b/>
          <w:bCs/>
          <w:i w:val="0"/>
          <w:iCs w:val="0"/>
          <w:noProof/>
        </w:rPr>
        <w:t>1</w:t>
      </w:r>
      <w:r>
        <w:rPr>
          <w:b/>
          <w:bCs/>
          <w:i w:val="0"/>
          <w:iCs w:val="0"/>
        </w:rPr>
        <w:fldChar w:fldCharType="end"/>
      </w:r>
      <w:r w:rsidRPr="00583B31">
        <w:rPr>
          <w:b/>
          <w:bCs/>
          <w:i w:val="0"/>
          <w:iCs w:val="0"/>
        </w:rPr>
        <w:t xml:space="preserve"> Procedure for linking User Identifier to UE </w:t>
      </w:r>
      <w:proofErr w:type="gramStart"/>
      <w:r w:rsidRPr="00583B31">
        <w:rPr>
          <w:b/>
          <w:bCs/>
          <w:i w:val="0"/>
          <w:iCs w:val="0"/>
        </w:rPr>
        <w:t>subscription</w:t>
      </w:r>
      <w:proofErr w:type="gramEnd"/>
    </w:p>
    <w:p w14:paraId="7D2D20C0" w14:textId="78F4B1F4" w:rsidR="009A17D4" w:rsidRDefault="00051255" w:rsidP="00051255">
      <w:pPr>
        <w:pStyle w:val="B1"/>
        <w:rPr>
          <w:rFonts w:eastAsia="DengXian"/>
        </w:rPr>
      </w:pPr>
      <w:r w:rsidRPr="00051255">
        <w:rPr>
          <w:rFonts w:eastAsia="DengXian"/>
        </w:rPr>
        <w:t xml:space="preserve">1. </w:t>
      </w:r>
      <w:r w:rsidR="009A17D4" w:rsidRPr="00051255">
        <w:rPr>
          <w:rFonts w:eastAsia="DengXian"/>
        </w:rPr>
        <w:t xml:space="preserve">UE </w:t>
      </w:r>
      <w:r w:rsidRPr="00051255">
        <w:rPr>
          <w:rFonts w:eastAsia="DengXian"/>
        </w:rPr>
        <w:t>optionally includes</w:t>
      </w:r>
      <w:r w:rsidR="009A17D4" w:rsidRPr="00051255">
        <w:rPr>
          <w:rFonts w:eastAsia="DengXian"/>
        </w:rPr>
        <w:t xml:space="preserve"> </w:t>
      </w:r>
      <w:r w:rsidRPr="00051255">
        <w:rPr>
          <w:rFonts w:eastAsia="DengXian"/>
        </w:rPr>
        <w:t xml:space="preserve">a </w:t>
      </w:r>
      <w:r w:rsidR="009A17D4" w:rsidRPr="00051255">
        <w:rPr>
          <w:rFonts w:eastAsia="DengXian"/>
        </w:rPr>
        <w:t xml:space="preserve">User </w:t>
      </w:r>
      <w:r w:rsidRPr="00051255">
        <w:rPr>
          <w:rFonts w:eastAsia="DengXian"/>
        </w:rPr>
        <w:t>I</w:t>
      </w:r>
      <w:r w:rsidR="009A17D4" w:rsidRPr="00051255">
        <w:rPr>
          <w:rFonts w:eastAsia="DengXian"/>
        </w:rPr>
        <w:t xml:space="preserve">dentifier </w:t>
      </w:r>
      <w:r w:rsidR="000E34F0" w:rsidRPr="00051255">
        <w:rPr>
          <w:rFonts w:eastAsia="DengXian"/>
        </w:rPr>
        <w:t>as part of Registration Request</w:t>
      </w:r>
      <w:r w:rsidRPr="00051255">
        <w:rPr>
          <w:rFonts w:eastAsia="DengXian"/>
        </w:rPr>
        <w:t xml:space="preserve">. </w:t>
      </w:r>
      <w:r w:rsidR="000E34F0" w:rsidRPr="00051255">
        <w:rPr>
          <w:rFonts w:eastAsia="DengXian"/>
        </w:rPr>
        <w:t xml:space="preserve"> </w:t>
      </w:r>
    </w:p>
    <w:p w14:paraId="260742A9" w14:textId="609D7B2C" w:rsidR="00051255" w:rsidRPr="00051255" w:rsidRDefault="00051255" w:rsidP="00051255">
      <w:pPr>
        <w:pStyle w:val="B1"/>
        <w:rPr>
          <w:rFonts w:eastAsia="DengXian"/>
        </w:rPr>
      </w:pPr>
      <w:r>
        <w:rPr>
          <w:rFonts w:eastAsia="DengXian"/>
        </w:rPr>
        <w:t xml:space="preserve">Steps </w:t>
      </w:r>
      <w:proofErr w:type="gramStart"/>
      <w:r>
        <w:rPr>
          <w:rFonts w:eastAsia="DengXian"/>
        </w:rPr>
        <w:t>2..</w:t>
      </w:r>
      <w:proofErr w:type="gramEnd"/>
      <w:r>
        <w:rPr>
          <w:rFonts w:eastAsia="DengXian"/>
        </w:rPr>
        <w:t xml:space="preserve"> 14d</w:t>
      </w:r>
      <w:r w:rsidR="001C68A5">
        <w:rPr>
          <w:rFonts w:eastAsia="DengXian"/>
        </w:rPr>
        <w:t xml:space="preserve">: </w:t>
      </w:r>
      <w:r>
        <w:rPr>
          <w:rFonts w:eastAsia="DengXian"/>
        </w:rPr>
        <w:t>No change to existing procedure.</w:t>
      </w:r>
    </w:p>
    <w:p w14:paraId="5ACBFA37" w14:textId="77777777" w:rsidR="00A02BED" w:rsidRDefault="00051255" w:rsidP="00A02BED">
      <w:pPr>
        <w:pStyle w:val="B1"/>
        <w:rPr>
          <w:rFonts w:eastAsia="DengXian"/>
        </w:rPr>
      </w:pPr>
      <w:r>
        <w:rPr>
          <w:rFonts w:eastAsia="DengXian"/>
        </w:rPr>
        <w:t>14f</w:t>
      </w:r>
      <w:r w:rsidR="001C68A5">
        <w:rPr>
          <w:rFonts w:eastAsia="DengXian"/>
        </w:rPr>
        <w:t>.</w:t>
      </w:r>
      <w:r>
        <w:rPr>
          <w:rFonts w:eastAsia="DengXian"/>
        </w:rPr>
        <w:t xml:space="preserve"> A</w:t>
      </w:r>
      <w:r w:rsidR="009A17D4">
        <w:rPr>
          <w:rFonts w:eastAsia="DengXian"/>
        </w:rPr>
        <w:t xml:space="preserve">MF </w:t>
      </w:r>
      <w:r>
        <w:rPr>
          <w:rFonts w:eastAsia="DengXian"/>
        </w:rPr>
        <w:t>invokes</w:t>
      </w:r>
      <w:r w:rsidR="009A17D4">
        <w:rPr>
          <w:rFonts w:eastAsia="DengXian"/>
        </w:rPr>
        <w:t xml:space="preserve"> </w:t>
      </w:r>
      <w:r>
        <w:rPr>
          <w:rFonts w:eastAsia="DengXian"/>
        </w:rPr>
        <w:t xml:space="preserve">new </w:t>
      </w:r>
      <w:r w:rsidR="00C96B90">
        <w:rPr>
          <w:rFonts w:eastAsia="DengXian"/>
        </w:rPr>
        <w:t xml:space="preserve">UDM </w:t>
      </w:r>
      <w:r>
        <w:rPr>
          <w:rFonts w:eastAsia="DengXian"/>
        </w:rPr>
        <w:t>s</w:t>
      </w:r>
      <w:r w:rsidR="00C96B90">
        <w:rPr>
          <w:rFonts w:eastAsia="DengXian"/>
        </w:rPr>
        <w:t xml:space="preserve">ervice </w:t>
      </w:r>
      <w:r>
        <w:rPr>
          <w:rFonts w:eastAsia="DengXian"/>
        </w:rPr>
        <w:t>Nudm_</w:t>
      </w:r>
      <w:r w:rsidR="00C96B90">
        <w:rPr>
          <w:rFonts w:eastAsia="DengXian"/>
        </w:rPr>
        <w:t>UserIdentity_Request</w:t>
      </w:r>
      <w:r>
        <w:rPr>
          <w:rFonts w:eastAsia="DengXian"/>
        </w:rPr>
        <w:t xml:space="preserve"> to check</w:t>
      </w:r>
      <w:r w:rsidR="009A17D4">
        <w:rPr>
          <w:rFonts w:eastAsia="DengXian"/>
        </w:rPr>
        <w:t xml:space="preserve"> whether th</w:t>
      </w:r>
      <w:r>
        <w:rPr>
          <w:rFonts w:eastAsia="DengXian"/>
        </w:rPr>
        <w:t>e included</w:t>
      </w:r>
      <w:r w:rsidR="009A17D4">
        <w:rPr>
          <w:rFonts w:eastAsia="DengXian"/>
        </w:rPr>
        <w:t xml:space="preserve"> </w:t>
      </w:r>
      <w:r>
        <w:rPr>
          <w:rFonts w:eastAsia="DengXian"/>
        </w:rPr>
        <w:t>U</w:t>
      </w:r>
      <w:r w:rsidR="009A17D4">
        <w:rPr>
          <w:rFonts w:eastAsia="DengXian"/>
        </w:rPr>
        <w:t xml:space="preserve">ser </w:t>
      </w:r>
      <w:r>
        <w:rPr>
          <w:rFonts w:eastAsia="DengXian"/>
        </w:rPr>
        <w:t>I</w:t>
      </w:r>
      <w:r w:rsidR="009A17D4">
        <w:rPr>
          <w:rFonts w:eastAsia="DengXian"/>
        </w:rPr>
        <w:t>dentifier is allowed</w:t>
      </w:r>
      <w:r>
        <w:rPr>
          <w:rFonts w:eastAsia="DengXian"/>
        </w:rPr>
        <w:t>/configured</w:t>
      </w:r>
      <w:r w:rsidR="009A17D4">
        <w:rPr>
          <w:rFonts w:eastAsia="DengXian"/>
        </w:rPr>
        <w:t xml:space="preserve"> for th</w:t>
      </w:r>
      <w:r>
        <w:rPr>
          <w:rFonts w:eastAsia="DengXian"/>
        </w:rPr>
        <w:t>e UE’s</w:t>
      </w:r>
      <w:r w:rsidR="009A17D4">
        <w:rPr>
          <w:rFonts w:eastAsia="DengXian"/>
        </w:rPr>
        <w:t xml:space="preserve"> </w:t>
      </w:r>
      <w:r w:rsidR="00C96B90">
        <w:rPr>
          <w:rFonts w:eastAsia="DengXian"/>
        </w:rPr>
        <w:t>SUPI</w:t>
      </w:r>
      <w:r>
        <w:rPr>
          <w:rFonts w:eastAsia="DengXian"/>
        </w:rPr>
        <w:t xml:space="preserve">. UDM checks whether the User Identifier is </w:t>
      </w:r>
      <w:r w:rsidR="00AC3D58">
        <w:rPr>
          <w:rFonts w:eastAsia="DengXian"/>
        </w:rPr>
        <w:t>configured</w:t>
      </w:r>
      <w:r>
        <w:rPr>
          <w:rFonts w:eastAsia="DengXian"/>
        </w:rPr>
        <w:t xml:space="preserve"> and if </w:t>
      </w:r>
      <w:r w:rsidR="00AC3D58">
        <w:rPr>
          <w:rFonts w:eastAsia="DengXian"/>
        </w:rPr>
        <w:t>yes</w:t>
      </w:r>
      <w:r>
        <w:rPr>
          <w:rFonts w:eastAsia="DengXian"/>
        </w:rPr>
        <w:t xml:space="preserve">, provides confirmation to AMF.  </w:t>
      </w:r>
      <w:r w:rsidR="009A17D4">
        <w:rPr>
          <w:rFonts w:eastAsia="DengXian"/>
        </w:rPr>
        <w:t>AMF stores this information in the UE NAS context</w:t>
      </w:r>
      <w:r w:rsidR="00C96B90">
        <w:rPr>
          <w:rFonts w:eastAsia="DengXian"/>
        </w:rPr>
        <w:t>. UDM mark</w:t>
      </w:r>
      <w:r w:rsidR="00AC3D58">
        <w:rPr>
          <w:rFonts w:eastAsia="DengXian"/>
        </w:rPr>
        <w:t>s</w:t>
      </w:r>
      <w:r w:rsidR="00C96B90">
        <w:rPr>
          <w:rFonts w:eastAsia="DengXian"/>
        </w:rPr>
        <w:t xml:space="preserve"> this </w:t>
      </w:r>
      <w:r w:rsidR="00AC3D58">
        <w:rPr>
          <w:rFonts w:eastAsia="DengXian"/>
        </w:rPr>
        <w:t>U</w:t>
      </w:r>
      <w:r w:rsidR="00C96B90">
        <w:rPr>
          <w:rFonts w:eastAsia="DengXian"/>
        </w:rPr>
        <w:t xml:space="preserve">ser </w:t>
      </w:r>
      <w:r w:rsidR="00AC3D58">
        <w:rPr>
          <w:rFonts w:eastAsia="DengXian"/>
        </w:rPr>
        <w:t>I</w:t>
      </w:r>
      <w:r w:rsidR="00C96B90">
        <w:rPr>
          <w:rFonts w:eastAsia="DengXian"/>
        </w:rPr>
        <w:t>dentifier as “active” and make</w:t>
      </w:r>
      <w:r w:rsidR="00AC3D58">
        <w:rPr>
          <w:rFonts w:eastAsia="DengXian"/>
        </w:rPr>
        <w:t>s</w:t>
      </w:r>
      <w:r w:rsidR="00C96B90">
        <w:rPr>
          <w:rFonts w:eastAsia="DengXian"/>
        </w:rPr>
        <w:t xml:space="preserve"> any previous </w:t>
      </w:r>
      <w:r>
        <w:rPr>
          <w:rFonts w:eastAsia="DengXian"/>
        </w:rPr>
        <w:t>User Identifier linked as “active” to this SUPI</w:t>
      </w:r>
      <w:r w:rsidR="00C96B90">
        <w:rPr>
          <w:rFonts w:eastAsia="DengXian"/>
        </w:rPr>
        <w:t xml:space="preserve"> as “expired”. </w:t>
      </w:r>
    </w:p>
    <w:p w14:paraId="58F5B648" w14:textId="53B62528" w:rsidR="00051255" w:rsidRPr="00051255" w:rsidRDefault="001C68A5" w:rsidP="00A02BED">
      <w:pPr>
        <w:pStyle w:val="B1"/>
        <w:rPr>
          <w:rFonts w:eastAsia="DengXian"/>
        </w:rPr>
      </w:pPr>
      <w:r>
        <w:rPr>
          <w:rFonts w:eastAsia="DengXian"/>
        </w:rPr>
        <w:t>I</w:t>
      </w:r>
      <w:r w:rsidR="00051255" w:rsidRPr="00051255">
        <w:rPr>
          <w:rFonts w:eastAsia="DengXian"/>
        </w:rPr>
        <w:t xml:space="preserve">f Nudm_UserIdentity_Request procedures returns a failure, AMF </w:t>
      </w:r>
      <w:r w:rsidR="00A02BED" w:rsidRPr="00051255">
        <w:rPr>
          <w:rFonts w:eastAsia="DengXian"/>
        </w:rPr>
        <w:t>rejec</w:t>
      </w:r>
      <w:r w:rsidR="00A02BED">
        <w:rPr>
          <w:rFonts w:eastAsia="DengXian"/>
        </w:rPr>
        <w:t>t</w:t>
      </w:r>
      <w:r w:rsidR="00A02BED" w:rsidRPr="00051255">
        <w:rPr>
          <w:rFonts w:eastAsia="DengXian"/>
        </w:rPr>
        <w:t>s</w:t>
      </w:r>
      <w:r w:rsidR="00051255" w:rsidRPr="00051255">
        <w:rPr>
          <w:rFonts w:eastAsia="DengXian"/>
        </w:rPr>
        <w:t xml:space="preserve"> the Registration Request with “Invalid User Identity” error code.</w:t>
      </w:r>
      <w:r>
        <w:rPr>
          <w:rFonts w:eastAsia="DengXian"/>
        </w:rPr>
        <w:t xml:space="preserve"> </w:t>
      </w:r>
      <w:r w:rsidR="00051255" w:rsidRPr="00051255">
        <w:rPr>
          <w:rFonts w:eastAsia="DengXian"/>
        </w:rPr>
        <w:t xml:space="preserve">If UE has not included a User Identity in the Registration Request and if a User Identifier was previously associated with UE’s NAS context, AMF invokes Nudm_UserIdentity_Request with an indication to mark the </w:t>
      </w:r>
      <w:r w:rsidR="00AC3D58">
        <w:rPr>
          <w:rFonts w:eastAsia="DengXian"/>
        </w:rPr>
        <w:t xml:space="preserve">current </w:t>
      </w:r>
      <w:r w:rsidR="00051255" w:rsidRPr="00051255">
        <w:rPr>
          <w:rFonts w:eastAsia="DengXian"/>
        </w:rPr>
        <w:t xml:space="preserve">“active” User Identifier as “expired”. </w:t>
      </w:r>
    </w:p>
    <w:p w14:paraId="4E8AE100" w14:textId="38548308" w:rsidR="009A17D4" w:rsidRPr="00051255" w:rsidRDefault="00051255" w:rsidP="00051255">
      <w:pPr>
        <w:pStyle w:val="B1"/>
        <w:rPr>
          <w:rFonts w:eastAsia="DengXian"/>
        </w:rPr>
      </w:pPr>
      <w:r w:rsidRPr="00051255">
        <w:rPr>
          <w:rFonts w:eastAsia="DengXian"/>
        </w:rPr>
        <w:lastRenderedPageBreak/>
        <w:t xml:space="preserve">16. </w:t>
      </w:r>
      <w:r w:rsidR="00C96B90" w:rsidRPr="00051255">
        <w:rPr>
          <w:rFonts w:eastAsia="DengXian"/>
        </w:rPr>
        <w:t xml:space="preserve">If </w:t>
      </w:r>
      <w:r w:rsidR="009A17D4" w:rsidRPr="00051255">
        <w:rPr>
          <w:rFonts w:eastAsia="DengXian"/>
        </w:rPr>
        <w:t>AMF</w:t>
      </w:r>
      <w:r w:rsidR="00C96B90" w:rsidRPr="00051255">
        <w:rPr>
          <w:rFonts w:eastAsia="DengXian"/>
        </w:rPr>
        <w:t xml:space="preserve"> performs </w:t>
      </w:r>
      <w:r w:rsidR="00C96B90" w:rsidRPr="00051255">
        <w:rPr>
          <w:rFonts w:eastAsiaTheme="minorEastAsia"/>
        </w:rPr>
        <w:t>AM Policy Association Establishment/Modification, AMF</w:t>
      </w:r>
      <w:r w:rsidR="009A17D4" w:rsidRPr="00051255">
        <w:rPr>
          <w:rFonts w:eastAsia="DengXian"/>
        </w:rPr>
        <w:t xml:space="preserve"> provides th</w:t>
      </w:r>
      <w:r>
        <w:rPr>
          <w:rFonts w:eastAsia="DengXian"/>
        </w:rPr>
        <w:t>e U</w:t>
      </w:r>
      <w:r w:rsidR="009A17D4" w:rsidRPr="00051255">
        <w:rPr>
          <w:rFonts w:eastAsia="DengXian"/>
        </w:rPr>
        <w:t xml:space="preserve">ser </w:t>
      </w:r>
      <w:r>
        <w:rPr>
          <w:rFonts w:eastAsia="DengXian"/>
        </w:rPr>
        <w:t>I</w:t>
      </w:r>
      <w:r w:rsidR="009A17D4" w:rsidRPr="00051255">
        <w:rPr>
          <w:rFonts w:eastAsia="DengXian"/>
        </w:rPr>
        <w:t>dentifier to PCF</w:t>
      </w:r>
      <w:r w:rsidR="00C96B90" w:rsidRPr="00051255">
        <w:rPr>
          <w:rFonts w:eastAsia="DengXian"/>
        </w:rPr>
        <w:t>.</w:t>
      </w:r>
      <w:r w:rsidR="009A17D4" w:rsidRPr="00051255">
        <w:rPr>
          <w:rFonts w:eastAsia="DengXian"/>
        </w:rPr>
        <w:t xml:space="preserve"> </w:t>
      </w:r>
      <w:r w:rsidR="00C96B90" w:rsidRPr="00051255">
        <w:rPr>
          <w:rFonts w:eastAsia="DengXian"/>
        </w:rPr>
        <w:t>The information may be used</w:t>
      </w:r>
      <w:r w:rsidR="009A17D4" w:rsidRPr="00051255">
        <w:rPr>
          <w:rFonts w:eastAsia="DengXian"/>
        </w:rPr>
        <w:t xml:space="preserve"> to </w:t>
      </w:r>
      <w:r>
        <w:rPr>
          <w:rFonts w:eastAsia="DengXian"/>
        </w:rPr>
        <w:t>by PCF to provision</w:t>
      </w:r>
      <w:r w:rsidR="009A17D4" w:rsidRPr="00051255">
        <w:rPr>
          <w:rFonts w:eastAsia="DengXian"/>
        </w:rPr>
        <w:t xml:space="preserve"> AM policy specific to </w:t>
      </w:r>
      <w:r>
        <w:rPr>
          <w:rFonts w:eastAsia="DengXian"/>
        </w:rPr>
        <w:t>this U</w:t>
      </w:r>
      <w:r w:rsidR="009A17D4" w:rsidRPr="00051255">
        <w:rPr>
          <w:rFonts w:eastAsia="DengXian"/>
        </w:rPr>
        <w:t xml:space="preserve">ser </w:t>
      </w:r>
      <w:r>
        <w:rPr>
          <w:rFonts w:eastAsia="DengXian"/>
        </w:rPr>
        <w:t>I</w:t>
      </w:r>
      <w:r w:rsidR="009A17D4" w:rsidRPr="00051255">
        <w:rPr>
          <w:rFonts w:eastAsia="DengXian"/>
        </w:rPr>
        <w:t>dentifier (</w:t>
      </w:r>
      <w:r w:rsidR="00C96B90" w:rsidRPr="00051255">
        <w:rPr>
          <w:rFonts w:eastAsia="DengXian"/>
        </w:rPr>
        <w:t xml:space="preserve">e.g., </w:t>
      </w:r>
      <w:r w:rsidR="009A17D4" w:rsidRPr="00051255">
        <w:rPr>
          <w:rFonts w:eastAsia="DengXian"/>
        </w:rPr>
        <w:t>mobility restrictions)</w:t>
      </w:r>
      <w:r>
        <w:rPr>
          <w:rFonts w:eastAsia="DengXian"/>
        </w:rPr>
        <w:t xml:space="preserve">. </w:t>
      </w:r>
      <w:r w:rsidR="009A17D4" w:rsidRPr="00051255">
        <w:rPr>
          <w:rFonts w:eastAsia="DengXian"/>
        </w:rPr>
        <w:t xml:space="preserve">  </w:t>
      </w:r>
    </w:p>
    <w:p w14:paraId="56932D96" w14:textId="529EC80D" w:rsidR="00051255" w:rsidRPr="00051255" w:rsidRDefault="00051255" w:rsidP="001C68A5">
      <w:pPr>
        <w:pStyle w:val="B1"/>
        <w:rPr>
          <w:rFonts w:eastAsia="DengXian"/>
        </w:rPr>
      </w:pPr>
      <w:r w:rsidRPr="00051255">
        <w:rPr>
          <w:rFonts w:eastAsia="DengXian"/>
        </w:rPr>
        <w:t xml:space="preserve">No change to rest of the steps in the procedure. </w:t>
      </w:r>
    </w:p>
    <w:p w14:paraId="5A0B0B87" w14:textId="77777777" w:rsidR="00051255" w:rsidRDefault="00051255" w:rsidP="0023545E">
      <w:pPr>
        <w:rPr>
          <w:rFonts w:eastAsia="DengXian"/>
        </w:rPr>
      </w:pPr>
    </w:p>
    <w:p w14:paraId="58428E46" w14:textId="3C8DB8E3" w:rsidR="00051255" w:rsidRDefault="00051255" w:rsidP="00051255">
      <w:pPr>
        <w:pStyle w:val="Heading4"/>
        <w:rPr>
          <w:rFonts w:eastAsia="DengXian"/>
        </w:rPr>
      </w:pPr>
      <w:r>
        <w:rPr>
          <w:rFonts w:eastAsia="DengXian"/>
        </w:rPr>
        <w:t xml:space="preserve">6.X.3.2. User Identifier in PDU Session Establishment/Modification </w:t>
      </w:r>
    </w:p>
    <w:p w14:paraId="04B930E0" w14:textId="27C4B818" w:rsidR="00051255" w:rsidRDefault="00051255" w:rsidP="00051255">
      <w:pPr>
        <w:rPr>
          <w:rFonts w:eastAsia="DengXian"/>
        </w:rPr>
      </w:pPr>
      <w:r>
        <w:rPr>
          <w:rFonts w:eastAsia="DengXian"/>
        </w:rPr>
        <w:t xml:space="preserve">This section describes the use of </w:t>
      </w:r>
      <w:r w:rsidR="00AC3D58">
        <w:rPr>
          <w:rFonts w:eastAsia="DengXian"/>
        </w:rPr>
        <w:t>U</w:t>
      </w:r>
      <w:r>
        <w:rPr>
          <w:rFonts w:eastAsia="DengXian"/>
        </w:rPr>
        <w:t xml:space="preserve">ser </w:t>
      </w:r>
      <w:r w:rsidR="00AC3D58">
        <w:rPr>
          <w:rFonts w:eastAsia="DengXian"/>
        </w:rPr>
        <w:t>I</w:t>
      </w:r>
      <w:r>
        <w:rPr>
          <w:rFonts w:eastAsia="DengXian"/>
        </w:rPr>
        <w:t xml:space="preserve">dentifier in the Registration procedure. Taking the call flow in 3GPP TS 23.502 4.3.2.2.1 as the baseline, only the changes and enhancements are described here. </w:t>
      </w:r>
    </w:p>
    <w:p w14:paraId="23BA573F" w14:textId="77777777" w:rsidR="00051255" w:rsidRDefault="00051255" w:rsidP="0023545E">
      <w:pPr>
        <w:rPr>
          <w:rFonts w:eastAsia="DengXian"/>
        </w:rPr>
      </w:pPr>
    </w:p>
    <w:p w14:paraId="7C735A8D" w14:textId="21E639DA" w:rsidR="00583B31" w:rsidRDefault="00A02BED" w:rsidP="00583B31">
      <w:pPr>
        <w:keepNext/>
        <w:jc w:val="center"/>
      </w:pPr>
      <w:r w:rsidRPr="00A02BED">
        <w:rPr>
          <w:noProof/>
        </w:rPr>
        <w:drawing>
          <wp:inline distT="0" distB="0" distL="0" distR="0" wp14:anchorId="184616D2" wp14:editId="2557E79F">
            <wp:extent cx="6122035" cy="4946650"/>
            <wp:effectExtent l="0" t="0" r="0" b="6350"/>
            <wp:docPr id="771309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309166" name=""/>
                    <pic:cNvPicPr/>
                  </pic:nvPicPr>
                  <pic:blipFill>
                    <a:blip r:embed="rId10"/>
                    <a:stretch>
                      <a:fillRect/>
                    </a:stretch>
                  </pic:blipFill>
                  <pic:spPr>
                    <a:xfrm>
                      <a:off x="0" y="0"/>
                      <a:ext cx="6122035" cy="4946650"/>
                    </a:xfrm>
                    <a:prstGeom prst="rect">
                      <a:avLst/>
                    </a:prstGeom>
                  </pic:spPr>
                </pic:pic>
              </a:graphicData>
            </a:graphic>
          </wp:inline>
        </w:drawing>
      </w:r>
    </w:p>
    <w:p w14:paraId="6AFB0197" w14:textId="2E5B5955" w:rsidR="00051255" w:rsidRPr="00583B31" w:rsidRDefault="00583B31" w:rsidP="00583B31">
      <w:pPr>
        <w:pStyle w:val="Caption"/>
        <w:jc w:val="center"/>
        <w:rPr>
          <w:rFonts w:eastAsia="DengXian"/>
          <w:b/>
          <w:bCs/>
          <w:i w:val="0"/>
          <w:iCs w:val="0"/>
        </w:rPr>
      </w:pPr>
      <w:r w:rsidRPr="00583B31">
        <w:rPr>
          <w:b/>
          <w:bCs/>
          <w:i w:val="0"/>
          <w:iCs w:val="0"/>
        </w:rPr>
        <w:t xml:space="preserve">Figure </w:t>
      </w:r>
      <w:r>
        <w:rPr>
          <w:b/>
          <w:bCs/>
          <w:i w:val="0"/>
          <w:iCs w:val="0"/>
        </w:rPr>
        <w:t>6.X.3</w:t>
      </w:r>
      <w:r w:rsidRPr="00583B31">
        <w:rPr>
          <w:b/>
          <w:bCs/>
          <w:i w:val="0"/>
          <w:iCs w:val="0"/>
        </w:rPr>
        <w:noBreakHyphen/>
      </w:r>
      <w:r w:rsidRPr="00583B31">
        <w:rPr>
          <w:b/>
          <w:bCs/>
          <w:i w:val="0"/>
          <w:iCs w:val="0"/>
        </w:rPr>
        <w:fldChar w:fldCharType="begin"/>
      </w:r>
      <w:r w:rsidRPr="00583B31">
        <w:rPr>
          <w:b/>
          <w:bCs/>
          <w:i w:val="0"/>
          <w:iCs w:val="0"/>
        </w:rPr>
        <w:instrText xml:space="preserve"> SEQ Figure \* ARABIC \s 2 </w:instrText>
      </w:r>
      <w:r w:rsidRPr="00583B31">
        <w:rPr>
          <w:b/>
          <w:bCs/>
          <w:i w:val="0"/>
          <w:iCs w:val="0"/>
        </w:rPr>
        <w:fldChar w:fldCharType="separate"/>
      </w:r>
      <w:r w:rsidRPr="00583B31">
        <w:rPr>
          <w:b/>
          <w:bCs/>
          <w:i w:val="0"/>
          <w:iCs w:val="0"/>
          <w:noProof/>
        </w:rPr>
        <w:t>2</w:t>
      </w:r>
      <w:r w:rsidRPr="00583B31">
        <w:rPr>
          <w:b/>
          <w:bCs/>
          <w:i w:val="0"/>
          <w:iCs w:val="0"/>
        </w:rPr>
        <w:fldChar w:fldCharType="end"/>
      </w:r>
      <w:r w:rsidRPr="00583B31">
        <w:rPr>
          <w:b/>
          <w:bCs/>
          <w:i w:val="0"/>
          <w:iCs w:val="0"/>
        </w:rPr>
        <w:t xml:space="preserve"> Usage of User Identifier in SM signalling</w:t>
      </w:r>
    </w:p>
    <w:p w14:paraId="075FD813" w14:textId="2D6BAE21" w:rsidR="00051255" w:rsidRPr="00051255" w:rsidRDefault="00051255" w:rsidP="00051255">
      <w:pPr>
        <w:pStyle w:val="B1"/>
        <w:rPr>
          <w:rFonts w:eastAsia="DengXian"/>
        </w:rPr>
      </w:pPr>
      <w:r w:rsidRPr="00051255">
        <w:rPr>
          <w:rFonts w:eastAsia="DengXian"/>
        </w:rPr>
        <w:t>Steps 1 and 2: No change to the procedure</w:t>
      </w:r>
    </w:p>
    <w:p w14:paraId="4AD1631D" w14:textId="77777777" w:rsidR="00051255" w:rsidRDefault="00051255" w:rsidP="00051255">
      <w:pPr>
        <w:pStyle w:val="B1"/>
        <w:rPr>
          <w:rFonts w:eastAsia="DengXian"/>
        </w:rPr>
      </w:pPr>
      <w:r>
        <w:rPr>
          <w:rFonts w:eastAsia="DengXian"/>
        </w:rPr>
        <w:t>3. If the UE has an active User Identifier in the NAS context</w:t>
      </w:r>
      <w:r w:rsidR="009A17D4">
        <w:rPr>
          <w:rFonts w:eastAsia="DengXian"/>
        </w:rPr>
        <w:t xml:space="preserve">, AMF </w:t>
      </w:r>
      <w:r>
        <w:rPr>
          <w:rFonts w:eastAsia="DengXian"/>
        </w:rPr>
        <w:t>includes</w:t>
      </w:r>
      <w:r w:rsidR="009A17D4">
        <w:rPr>
          <w:rFonts w:eastAsia="DengXian"/>
        </w:rPr>
        <w:t xml:space="preserve"> </w:t>
      </w:r>
      <w:r>
        <w:rPr>
          <w:rFonts w:eastAsia="DengXian"/>
        </w:rPr>
        <w:t>U</w:t>
      </w:r>
      <w:r w:rsidR="009A17D4">
        <w:rPr>
          <w:rFonts w:eastAsia="DengXian"/>
        </w:rPr>
        <w:t xml:space="preserve">ser </w:t>
      </w:r>
      <w:r>
        <w:rPr>
          <w:rFonts w:eastAsia="DengXian"/>
        </w:rPr>
        <w:t>I</w:t>
      </w:r>
      <w:r w:rsidR="009A17D4">
        <w:rPr>
          <w:rFonts w:eastAsia="DengXian"/>
        </w:rPr>
        <w:t>de</w:t>
      </w:r>
      <w:r w:rsidR="000457A0">
        <w:rPr>
          <w:rFonts w:eastAsia="DengXian"/>
        </w:rPr>
        <w:t xml:space="preserve">ntifier in </w:t>
      </w:r>
      <w:r>
        <w:rPr>
          <w:rFonts w:eastAsia="DengXian"/>
        </w:rPr>
        <w:t xml:space="preserve">Nsmf_PDUSession_Create/Update_SMContext_Request. </w:t>
      </w:r>
    </w:p>
    <w:p w14:paraId="55A05D1C" w14:textId="3D7194DF" w:rsidR="00051255" w:rsidRDefault="00051255" w:rsidP="00051255">
      <w:pPr>
        <w:pStyle w:val="B1"/>
        <w:rPr>
          <w:rFonts w:eastAsia="DengXian"/>
        </w:rPr>
      </w:pPr>
      <w:r>
        <w:rPr>
          <w:rFonts w:eastAsia="DengXian"/>
        </w:rPr>
        <w:t xml:space="preserve">Steps 4 </w:t>
      </w:r>
      <w:r w:rsidR="00192A86">
        <w:rPr>
          <w:rFonts w:eastAsia="DengXian"/>
        </w:rPr>
        <w:t>to</w:t>
      </w:r>
      <w:r>
        <w:rPr>
          <w:rFonts w:eastAsia="DengXian"/>
        </w:rPr>
        <w:t xml:space="preserve"> 7</w:t>
      </w:r>
      <w:proofErr w:type="gramStart"/>
      <w:r>
        <w:rPr>
          <w:rFonts w:eastAsia="DengXian"/>
        </w:rPr>
        <w:t>a :</w:t>
      </w:r>
      <w:proofErr w:type="gramEnd"/>
      <w:r>
        <w:rPr>
          <w:rFonts w:eastAsia="DengXian"/>
        </w:rPr>
        <w:t xml:space="preserve"> No change to the procedure</w:t>
      </w:r>
    </w:p>
    <w:p w14:paraId="313BF551" w14:textId="77777777" w:rsidR="00051255" w:rsidRDefault="00051255" w:rsidP="00051255">
      <w:pPr>
        <w:pStyle w:val="B1"/>
        <w:rPr>
          <w:rFonts w:eastAsia="DengXian"/>
        </w:rPr>
      </w:pPr>
      <w:r>
        <w:rPr>
          <w:rFonts w:eastAsia="DengXian"/>
        </w:rPr>
        <w:t xml:space="preserve">7b. </w:t>
      </w:r>
      <w:r w:rsidR="000457A0">
        <w:rPr>
          <w:rFonts w:eastAsia="DengXian"/>
        </w:rPr>
        <w:t xml:space="preserve">SMF </w:t>
      </w:r>
      <w:r>
        <w:rPr>
          <w:rFonts w:eastAsia="DengXian"/>
        </w:rPr>
        <w:t>includes U</w:t>
      </w:r>
      <w:r w:rsidR="000457A0">
        <w:rPr>
          <w:rFonts w:eastAsia="DengXian"/>
        </w:rPr>
        <w:t xml:space="preserve">ser </w:t>
      </w:r>
      <w:r>
        <w:rPr>
          <w:rFonts w:eastAsia="DengXian"/>
        </w:rPr>
        <w:t>I</w:t>
      </w:r>
      <w:r w:rsidR="000457A0">
        <w:rPr>
          <w:rFonts w:eastAsia="DengXian"/>
        </w:rPr>
        <w:t xml:space="preserve">dentifier </w:t>
      </w:r>
      <w:r>
        <w:rPr>
          <w:rFonts w:eastAsia="DengXian"/>
        </w:rPr>
        <w:t xml:space="preserve">in the SM Policy Association Establishment/Modification with PCF. PCF may consider the User Identifier when creating PCC Rules to include QoS settings specific to this User Identifier. </w:t>
      </w:r>
    </w:p>
    <w:p w14:paraId="6F26F14C" w14:textId="6C4E0C50" w:rsidR="000457A0" w:rsidRDefault="00051255" w:rsidP="00051255">
      <w:pPr>
        <w:pStyle w:val="B1"/>
        <w:rPr>
          <w:rFonts w:eastAsia="DengXian"/>
        </w:rPr>
      </w:pPr>
      <w:r>
        <w:rPr>
          <w:rFonts w:eastAsia="DengXian"/>
        </w:rPr>
        <w:t xml:space="preserve">No change in the remaining steps of the procedure.  </w:t>
      </w:r>
    </w:p>
    <w:p w14:paraId="3195EB91" w14:textId="77777777" w:rsidR="00C96B90" w:rsidRDefault="00C96B90" w:rsidP="0023545E">
      <w:pPr>
        <w:rPr>
          <w:rFonts w:eastAsia="DengXian"/>
        </w:rPr>
      </w:pPr>
    </w:p>
    <w:p w14:paraId="56EE3E4C" w14:textId="2464D305" w:rsidR="00051255" w:rsidRPr="00051255" w:rsidRDefault="00051255" w:rsidP="00051255">
      <w:pPr>
        <w:pStyle w:val="Heading4"/>
        <w:rPr>
          <w:rFonts w:eastAsia="DengXian"/>
        </w:rPr>
      </w:pPr>
      <w:r w:rsidRPr="00051255">
        <w:rPr>
          <w:rFonts w:eastAsia="DengXian"/>
        </w:rPr>
        <w:t xml:space="preserve">6.X.3.3. User Identifier in UE Policy </w:t>
      </w:r>
    </w:p>
    <w:p w14:paraId="1274C15D" w14:textId="77777777" w:rsidR="00051255" w:rsidRDefault="00051255" w:rsidP="0023545E">
      <w:pPr>
        <w:rPr>
          <w:rFonts w:eastAsia="DengXian"/>
        </w:rPr>
      </w:pPr>
      <w:r>
        <w:rPr>
          <w:rFonts w:eastAsia="DengXian"/>
        </w:rPr>
        <w:t xml:space="preserve">This section describes the changes and enhancements considering the procedure in 3GPP TS 23.502 4.16.11 as the baseline. </w:t>
      </w:r>
    </w:p>
    <w:p w14:paraId="7D1FEC09" w14:textId="7391EED8" w:rsidR="00051255" w:rsidRDefault="00051255" w:rsidP="0023545E">
      <w:pPr>
        <w:rPr>
          <w:rFonts w:eastAsia="DengXian"/>
        </w:rPr>
      </w:pPr>
      <w:r>
        <w:rPr>
          <w:rFonts w:eastAsia="DengXian"/>
        </w:rPr>
        <w:t xml:space="preserve">If the UE NAS context has an active User Identifier (after validation with UDM), </w:t>
      </w:r>
      <w:r w:rsidR="000457A0">
        <w:rPr>
          <w:rFonts w:eastAsia="DengXian"/>
        </w:rPr>
        <w:t xml:space="preserve">AMF will </w:t>
      </w:r>
      <w:r>
        <w:rPr>
          <w:rFonts w:eastAsia="DengXian"/>
        </w:rPr>
        <w:t>include U</w:t>
      </w:r>
      <w:r w:rsidR="000457A0">
        <w:rPr>
          <w:rFonts w:eastAsia="DengXian"/>
        </w:rPr>
        <w:t xml:space="preserve">ser </w:t>
      </w:r>
      <w:r>
        <w:rPr>
          <w:rFonts w:eastAsia="DengXian"/>
        </w:rPr>
        <w:t>I</w:t>
      </w:r>
      <w:r w:rsidR="000457A0">
        <w:rPr>
          <w:rFonts w:eastAsia="DengXian"/>
        </w:rPr>
        <w:t>dentifier</w:t>
      </w:r>
      <w:r>
        <w:rPr>
          <w:rFonts w:eastAsia="DengXian"/>
        </w:rPr>
        <w:t xml:space="preserve"> in the Npcf_UEPolicyControl_Create Request</w:t>
      </w:r>
      <w:r w:rsidR="000457A0">
        <w:rPr>
          <w:rFonts w:eastAsia="DengXian"/>
        </w:rPr>
        <w:t xml:space="preserve"> to fetch UE policy</w:t>
      </w:r>
      <w:r w:rsidR="000E34F0">
        <w:rPr>
          <w:rFonts w:eastAsia="DengXian"/>
        </w:rPr>
        <w:t>.</w:t>
      </w:r>
      <w:r>
        <w:rPr>
          <w:rFonts w:eastAsia="DengXian"/>
        </w:rPr>
        <w:t xml:space="preserve"> The User Identifier may be used by the PCF to </w:t>
      </w:r>
      <w:r w:rsidR="00AC3D58">
        <w:rPr>
          <w:rFonts w:eastAsia="DengXian"/>
        </w:rPr>
        <w:t>provision</w:t>
      </w:r>
      <w:r>
        <w:rPr>
          <w:rFonts w:eastAsia="DengXian"/>
        </w:rPr>
        <w:t xml:space="preserve"> UE policy specific to this </w:t>
      </w:r>
      <w:r w:rsidR="006E5BB8">
        <w:rPr>
          <w:rFonts w:eastAsia="DengXian"/>
        </w:rPr>
        <w:t>identifier</w:t>
      </w:r>
      <w:r>
        <w:rPr>
          <w:rFonts w:eastAsia="DengXian"/>
        </w:rPr>
        <w:t xml:space="preserve">. </w:t>
      </w:r>
    </w:p>
    <w:p w14:paraId="73421B6D" w14:textId="77777777" w:rsidR="00051255" w:rsidRDefault="00051255" w:rsidP="0023545E">
      <w:pPr>
        <w:rPr>
          <w:rFonts w:eastAsia="DengXian"/>
        </w:rPr>
      </w:pPr>
    </w:p>
    <w:p w14:paraId="00E2A5BA" w14:textId="4CAF1193" w:rsidR="000457A0" w:rsidRDefault="00051255" w:rsidP="0023545E">
      <w:pPr>
        <w:rPr>
          <w:rFonts w:eastAsia="DengXian"/>
        </w:rPr>
      </w:pPr>
      <w:r>
        <w:rPr>
          <w:rFonts w:eastAsia="DengXian"/>
        </w:rPr>
        <w:t xml:space="preserve"> </w:t>
      </w:r>
      <w:r w:rsidR="000E34F0">
        <w:rPr>
          <w:rFonts w:eastAsia="DengXian"/>
        </w:rPr>
        <w:t xml:space="preserve"> </w:t>
      </w:r>
      <w:r w:rsidR="000457A0">
        <w:rPr>
          <w:rFonts w:eastAsia="DengXian"/>
        </w:rPr>
        <w:t xml:space="preserve"> </w:t>
      </w:r>
    </w:p>
    <w:p w14:paraId="6D08BD6C" w14:textId="467612B1" w:rsidR="000E34F0" w:rsidRPr="0023545E" w:rsidRDefault="000E34F0" w:rsidP="0023545E">
      <w:pPr>
        <w:rPr>
          <w:rFonts w:eastAsia="DengXian"/>
        </w:rPr>
      </w:pPr>
    </w:p>
    <w:p w14:paraId="5FF69E80" w14:textId="77777777" w:rsidR="00094F76" w:rsidRPr="00822E86" w:rsidRDefault="00094F76" w:rsidP="00094F76">
      <w:pPr>
        <w:pStyle w:val="Heading3"/>
        <w:rPr>
          <w:rFonts w:eastAsia="DengXian"/>
          <w:lang w:eastAsia="zh-CN"/>
        </w:rPr>
      </w:pPr>
      <w:bookmarkStart w:id="56" w:name="_Toc326248711"/>
      <w:bookmarkStart w:id="57" w:name="_Toc510604409"/>
      <w:bookmarkStart w:id="58" w:name="_Toc92875664"/>
      <w:bookmarkStart w:id="59" w:name="_Toc93070688"/>
      <w:bookmarkStart w:id="60" w:name="_Toc151453246"/>
      <w:r w:rsidRPr="00042496">
        <w:rPr>
          <w:rFonts w:eastAsia="DengXian"/>
        </w:rPr>
        <w:t>6.X.4</w:t>
      </w:r>
      <w:r w:rsidRPr="00042496">
        <w:rPr>
          <w:rFonts w:eastAsia="DengXian"/>
        </w:rPr>
        <w:tab/>
      </w:r>
      <w:bookmarkEnd w:id="56"/>
      <w:bookmarkEnd w:id="57"/>
      <w:bookmarkEnd w:id="58"/>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59"/>
      <w:bookmarkEnd w:id="60"/>
    </w:p>
    <w:p w14:paraId="6865CD5F" w14:textId="4B1FDCB5" w:rsidR="00587952" w:rsidRDefault="00AC3D58" w:rsidP="0023545E">
      <w:pPr>
        <w:pStyle w:val="NO"/>
      </w:pPr>
      <w:r>
        <w:t>UE</w:t>
      </w:r>
      <w:r w:rsidR="00587952">
        <w:t xml:space="preserve">: </w:t>
      </w:r>
      <w:r>
        <w:t xml:space="preserve">Includes a User Identifier in Registration </w:t>
      </w:r>
      <w:r w:rsidR="00A02BED">
        <w:t>procedure.</w:t>
      </w:r>
      <w:r>
        <w:t xml:space="preserve"> </w:t>
      </w:r>
    </w:p>
    <w:p w14:paraId="1C78B7ED" w14:textId="554FFE23" w:rsidR="00AC3D58" w:rsidRDefault="00AC3D58" w:rsidP="0023545E">
      <w:pPr>
        <w:pStyle w:val="NO"/>
      </w:pPr>
      <w:r>
        <w:t xml:space="preserve">AMF: performs a User Identifier validity check with UDM, stores User Identifier that has been validated to be used along with the UE’s SUPI in the UE NAS Context, passes the User Identifier to SMF for UE’s Session Management signalling and to PCF for UE’s policy associations.  </w:t>
      </w:r>
    </w:p>
    <w:p w14:paraId="5F03D53F" w14:textId="1562072B" w:rsidR="00AC3D58" w:rsidRDefault="00AC3D58" w:rsidP="0023545E">
      <w:pPr>
        <w:pStyle w:val="NO"/>
      </w:pPr>
      <w:r>
        <w:t>UDM: Provides a service for checking the validity of a User Identifier for a UE’s SUPI, maintains active status of User Identifiers for UE’s SUPI</w:t>
      </w:r>
    </w:p>
    <w:p w14:paraId="2CB668F6" w14:textId="62655378" w:rsidR="00AC3D58" w:rsidRDefault="00AC3D58" w:rsidP="0023545E">
      <w:pPr>
        <w:pStyle w:val="NO"/>
      </w:pPr>
      <w:r>
        <w:t xml:space="preserve">SMF: Accepts a User Identifier along with UE identifier (e.g., SUPI) in SM service.  </w:t>
      </w:r>
    </w:p>
    <w:p w14:paraId="476F487E" w14:textId="0673581C" w:rsidR="00AC3D58" w:rsidRDefault="00AC3D58" w:rsidP="0023545E">
      <w:pPr>
        <w:pStyle w:val="NO"/>
      </w:pPr>
      <w:r>
        <w:t xml:space="preserve">PCF: Accepts a User Identifier along with UE identifier (e.g., SUPI) in Policy control service. </w:t>
      </w:r>
    </w:p>
    <w:p w14:paraId="1DCA2BEA" w14:textId="77777777" w:rsidR="00DC0311" w:rsidRPr="00D133C6" w:rsidRDefault="00DC0311" w:rsidP="00DC0311">
      <w:pPr>
        <w:pStyle w:val="ListParagraph"/>
      </w:pPr>
    </w:p>
    <w:p w14:paraId="7003814D" w14:textId="77777777" w:rsidR="00DC0311" w:rsidRPr="009411A9" w:rsidRDefault="00DC0311" w:rsidP="00DC031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51846A3F" w14:textId="77777777" w:rsidR="00DC0311" w:rsidRPr="004C27DE" w:rsidRDefault="00DC0311" w:rsidP="00DC0311"/>
    <w:bookmarkEnd w:id="5"/>
    <w:bookmarkEnd w:id="6"/>
    <w:bookmarkEnd w:id="7"/>
    <w:bookmarkEnd w:id="8"/>
    <w:bookmarkEnd w:id="9"/>
    <w:bookmarkEnd w:id="10"/>
    <w:bookmarkEnd w:id="11"/>
    <w:bookmarkEnd w:id="12"/>
    <w:bookmarkEnd w:id="13"/>
    <w:bookmarkEnd w:id="14"/>
    <w:bookmarkEnd w:id="15"/>
    <w:bookmarkEnd w:id="16"/>
    <w:bookmarkEnd w:id="17"/>
    <w:p w14:paraId="7FBB9550" w14:textId="77777777" w:rsidR="00DC0311" w:rsidRDefault="00DC0311" w:rsidP="00042496">
      <w:pPr>
        <w:pStyle w:val="NO"/>
      </w:pPr>
    </w:p>
    <w:sectPr w:rsidR="00DC0311" w:rsidSect="0005243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5F3E3" w14:textId="77777777" w:rsidR="0005243F" w:rsidRDefault="0005243F">
      <w:r>
        <w:separator/>
      </w:r>
    </w:p>
  </w:endnote>
  <w:endnote w:type="continuationSeparator" w:id="0">
    <w:p w14:paraId="3ED049F9" w14:textId="77777777" w:rsidR="0005243F" w:rsidRDefault="0005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444308" w:rsidRDefault="00F826E9" w:rsidP="00444308">
    <w:pPr>
      <w:jc w:val="center"/>
      <w:rPr>
        <w:rFonts w:ascii="Arial" w:hAnsi="Arial" w:cs="Arial"/>
        <w:b/>
        <w:i/>
      </w:rPr>
    </w:pPr>
    <w:r w:rsidRPr="004443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991C8" w14:textId="77777777" w:rsidR="0005243F" w:rsidRDefault="0005243F">
      <w:r>
        <w:separator/>
      </w:r>
    </w:p>
  </w:footnote>
  <w:footnote w:type="continuationSeparator" w:id="0">
    <w:p w14:paraId="7DE550C7" w14:textId="77777777" w:rsidR="0005243F" w:rsidRDefault="00052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02084" w14:textId="2D568D76" w:rsidR="00F826E9" w:rsidRDefault="00DC0311" w:rsidP="00DC0311">
    <w:pPr>
      <w:tabs>
        <w:tab w:val="left" w:pos="844"/>
      </w:tabs>
    </w:pPr>
    <w:r w:rsidRPr="00DC50D1">
      <w:rPr>
        <w:rFonts w:ascii="Arial" w:hAnsi="Arial" w:cs="Arial"/>
        <w:b/>
        <w:sz w:val="18"/>
        <w:szCs w:val="18"/>
        <w:lang w:val="fr-FR"/>
      </w:rPr>
      <w:t>SA WG2 Temporary Document</w:t>
    </w:r>
    <w:r w:rsidRPr="00DC0311">
      <w:rPr>
        <w:rFonts w:ascii="Arial" w:hAnsi="Arial" w:cs="Arial"/>
        <w:b/>
        <w:sz w:val="18"/>
        <w:szCs w:val="18"/>
        <w:lang w:val="fr-FR"/>
      </w:rPr>
      <w:t xml:space="preserve"> </w:t>
    </w:r>
    <w:r>
      <w:rPr>
        <w:rFonts w:ascii="Arial" w:hAnsi="Arial" w:cs="Arial"/>
        <w:b/>
        <w:sz w:val="18"/>
        <w:szCs w:val="18"/>
        <w:lang w:val="fr-FR"/>
      </w:rPr>
      <w:tab/>
    </w:r>
    <w:r>
      <w:rPr>
        <w:rFonts w:ascii="Arial" w:hAnsi="Arial" w:cs="Arial"/>
        <w:b/>
        <w:sz w:val="18"/>
        <w:szCs w:val="18"/>
        <w:lang w:val="fr-FR"/>
      </w:rPr>
      <w:tab/>
    </w:r>
    <w:r>
      <w:rPr>
        <w:rFonts w:ascii="Arial" w:hAnsi="Arial" w:cs="Arial"/>
        <w:b/>
        <w:sz w:val="18"/>
        <w:szCs w:val="18"/>
        <w:lang w:val="fr-FR"/>
      </w:rPr>
      <w:tab/>
    </w:r>
    <w:r>
      <w:rPr>
        <w:rFonts w:ascii="Arial" w:hAnsi="Arial" w:cs="Arial"/>
        <w:b/>
        <w:sz w:val="18"/>
        <w:szCs w:val="18"/>
        <w:lang w:val="fr-FR"/>
      </w:rPr>
      <w:tab/>
    </w:r>
    <w:r w:rsidR="007D5CB9">
      <w:rPr>
        <w:rFonts w:ascii="Arial" w:hAnsi="Arial" w:cs="Arial"/>
        <w:b/>
        <w:sz w:val="18"/>
        <w:szCs w:val="18"/>
        <w:lang w:val="fr-FR"/>
      </w:rPr>
      <w:tab/>
    </w:r>
    <w:r w:rsidR="007D5CB9">
      <w:rPr>
        <w:rFonts w:ascii="Arial" w:hAnsi="Arial" w:cs="Arial"/>
        <w:b/>
        <w:sz w:val="18"/>
        <w:szCs w:val="18"/>
        <w:lang w:val="fr-FR"/>
      </w:rPr>
      <w:tab/>
    </w:r>
    <w:r w:rsidR="007D5CB9">
      <w:rPr>
        <w:rFonts w:ascii="Arial" w:hAnsi="Arial" w:cs="Arial"/>
        <w:b/>
        <w:sz w:val="18"/>
        <w:szCs w:val="18"/>
        <w:lang w:val="fr-FR"/>
      </w:rPr>
      <w:tab/>
    </w: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sz w:val="18"/>
      </w:rPr>
      <w:t>1</w:t>
    </w:r>
    <w:r w:rsidRPr="00E801CE">
      <w:rPr>
        <w:rFonts w:ascii="Arial" w:hAnsi="Arial" w:cs="Arial"/>
        <w:b/>
        <w:sz w:val="18"/>
        <w:szCs w:val="18"/>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2264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CA91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9808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3C5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BCFB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362C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486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C8E8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B695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62815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E00DCA"/>
    <w:multiLevelType w:val="hybridMultilevel"/>
    <w:tmpl w:val="345AEE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A05E9A"/>
    <w:multiLevelType w:val="hybridMultilevel"/>
    <w:tmpl w:val="04F20E36"/>
    <w:lvl w:ilvl="0" w:tplc="14348C7C">
      <w:start w:val="5"/>
      <w:numFmt w:val="bullet"/>
      <w:lvlText w:val="-"/>
      <w:lvlJc w:val="left"/>
      <w:pPr>
        <w:ind w:left="610" w:hanging="360"/>
      </w:pPr>
      <w:rPr>
        <w:rFonts w:ascii="Times New Roman" w:eastAsia="SimSun" w:hAnsi="Times New Roman" w:cs="Times New Roman" w:hint="default"/>
      </w:rPr>
    </w:lvl>
    <w:lvl w:ilvl="1" w:tplc="04090003" w:tentative="1">
      <w:start w:val="1"/>
      <w:numFmt w:val="bullet"/>
      <w:lvlText w:val=""/>
      <w:lvlJc w:val="left"/>
      <w:pPr>
        <w:ind w:left="1130" w:hanging="440"/>
      </w:pPr>
      <w:rPr>
        <w:rFonts w:ascii="Wingdings" w:hAnsi="Wingdings" w:hint="default"/>
      </w:rPr>
    </w:lvl>
    <w:lvl w:ilvl="2" w:tplc="04090005" w:tentative="1">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17" w15:restartNumberingAfterBreak="0">
    <w:nsid w:val="37B270E6"/>
    <w:multiLevelType w:val="hybridMultilevel"/>
    <w:tmpl w:val="3ABE11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5A12F7"/>
    <w:multiLevelType w:val="multilevel"/>
    <w:tmpl w:val="A86E2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2"/>
  </w:num>
  <w:num w:numId="4" w16cid:durableId="1515530685">
    <w:abstractNumId w:val="19"/>
  </w:num>
  <w:num w:numId="5" w16cid:durableId="1601789818">
    <w:abstractNumId w:val="20"/>
  </w:num>
  <w:num w:numId="6" w16cid:durableId="1477648792">
    <w:abstractNumId w:val="16"/>
  </w:num>
  <w:num w:numId="7" w16cid:durableId="1658681208">
    <w:abstractNumId w:val="13"/>
  </w:num>
  <w:num w:numId="8" w16cid:durableId="398334786">
    <w:abstractNumId w:val="18"/>
  </w:num>
  <w:num w:numId="9" w16cid:durableId="1083842223">
    <w:abstractNumId w:val="14"/>
  </w:num>
  <w:num w:numId="10" w16cid:durableId="428744563">
    <w:abstractNumId w:val="9"/>
  </w:num>
  <w:num w:numId="11" w16cid:durableId="106852645">
    <w:abstractNumId w:val="7"/>
  </w:num>
  <w:num w:numId="12" w16cid:durableId="1179781939">
    <w:abstractNumId w:val="6"/>
  </w:num>
  <w:num w:numId="13" w16cid:durableId="1509057561">
    <w:abstractNumId w:val="5"/>
  </w:num>
  <w:num w:numId="14" w16cid:durableId="1597202501">
    <w:abstractNumId w:val="4"/>
  </w:num>
  <w:num w:numId="15" w16cid:durableId="384523879">
    <w:abstractNumId w:val="8"/>
  </w:num>
  <w:num w:numId="16" w16cid:durableId="425733476">
    <w:abstractNumId w:val="3"/>
  </w:num>
  <w:num w:numId="17" w16cid:durableId="1589607650">
    <w:abstractNumId w:val="2"/>
  </w:num>
  <w:num w:numId="18" w16cid:durableId="1129711943">
    <w:abstractNumId w:val="1"/>
  </w:num>
  <w:num w:numId="19" w16cid:durableId="1574467983">
    <w:abstractNumId w:val="0"/>
  </w:num>
  <w:num w:numId="20" w16cid:durableId="1003432392">
    <w:abstractNumId w:val="15"/>
  </w:num>
  <w:num w:numId="21" w16cid:durableId="1435829922">
    <w:abstractNumId w:val="11"/>
  </w:num>
  <w:num w:numId="22" w16cid:durableId="13778478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Apple-r02">
    <w15:presenceInfo w15:providerId="None" w15:userId="Appl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496"/>
    <w:rsid w:val="000457A0"/>
    <w:rsid w:val="00051255"/>
    <w:rsid w:val="00051834"/>
    <w:rsid w:val="0005243F"/>
    <w:rsid w:val="00054A22"/>
    <w:rsid w:val="00057CE8"/>
    <w:rsid w:val="00062023"/>
    <w:rsid w:val="000655A6"/>
    <w:rsid w:val="00080512"/>
    <w:rsid w:val="000870AF"/>
    <w:rsid w:val="00094F76"/>
    <w:rsid w:val="0009691C"/>
    <w:rsid w:val="000B520A"/>
    <w:rsid w:val="000C47C3"/>
    <w:rsid w:val="000C6B78"/>
    <w:rsid w:val="000D58AB"/>
    <w:rsid w:val="000E34F0"/>
    <w:rsid w:val="00113B82"/>
    <w:rsid w:val="00114F10"/>
    <w:rsid w:val="00122560"/>
    <w:rsid w:val="00124D46"/>
    <w:rsid w:val="00133525"/>
    <w:rsid w:val="00192A86"/>
    <w:rsid w:val="001A2A81"/>
    <w:rsid w:val="001A4C42"/>
    <w:rsid w:val="001A7420"/>
    <w:rsid w:val="001B6637"/>
    <w:rsid w:val="001C21C3"/>
    <w:rsid w:val="001C68A5"/>
    <w:rsid w:val="001D02C2"/>
    <w:rsid w:val="001F0C1D"/>
    <w:rsid w:val="001F1132"/>
    <w:rsid w:val="001F168B"/>
    <w:rsid w:val="00230629"/>
    <w:rsid w:val="002347A2"/>
    <w:rsid w:val="0023545E"/>
    <w:rsid w:val="00266A84"/>
    <w:rsid w:val="002675F0"/>
    <w:rsid w:val="002760EE"/>
    <w:rsid w:val="00291611"/>
    <w:rsid w:val="002A6529"/>
    <w:rsid w:val="002B6339"/>
    <w:rsid w:val="002E00EE"/>
    <w:rsid w:val="002E7309"/>
    <w:rsid w:val="002F4F22"/>
    <w:rsid w:val="003172DC"/>
    <w:rsid w:val="00352478"/>
    <w:rsid w:val="0035462D"/>
    <w:rsid w:val="00356555"/>
    <w:rsid w:val="003765B8"/>
    <w:rsid w:val="003B5007"/>
    <w:rsid w:val="003C3971"/>
    <w:rsid w:val="003D6717"/>
    <w:rsid w:val="003E1379"/>
    <w:rsid w:val="003F2373"/>
    <w:rsid w:val="00411DC6"/>
    <w:rsid w:val="00412AC2"/>
    <w:rsid w:val="00423334"/>
    <w:rsid w:val="004345EC"/>
    <w:rsid w:val="00444308"/>
    <w:rsid w:val="00445111"/>
    <w:rsid w:val="004550DD"/>
    <w:rsid w:val="00465515"/>
    <w:rsid w:val="0049751D"/>
    <w:rsid w:val="004C30AC"/>
    <w:rsid w:val="004D15E5"/>
    <w:rsid w:val="004D3578"/>
    <w:rsid w:val="004E213A"/>
    <w:rsid w:val="004E243E"/>
    <w:rsid w:val="004E6D07"/>
    <w:rsid w:val="004F0988"/>
    <w:rsid w:val="004F1229"/>
    <w:rsid w:val="004F3340"/>
    <w:rsid w:val="0052005D"/>
    <w:rsid w:val="00524FB4"/>
    <w:rsid w:val="005327D5"/>
    <w:rsid w:val="0053388B"/>
    <w:rsid w:val="00535773"/>
    <w:rsid w:val="00543E6C"/>
    <w:rsid w:val="00565087"/>
    <w:rsid w:val="00575D2B"/>
    <w:rsid w:val="00577B9C"/>
    <w:rsid w:val="00580A37"/>
    <w:rsid w:val="00583B31"/>
    <w:rsid w:val="005845BB"/>
    <w:rsid w:val="00587952"/>
    <w:rsid w:val="00597B11"/>
    <w:rsid w:val="005A1CC5"/>
    <w:rsid w:val="005A463B"/>
    <w:rsid w:val="005C0EC7"/>
    <w:rsid w:val="005C0FE7"/>
    <w:rsid w:val="005C41F9"/>
    <w:rsid w:val="005D2E01"/>
    <w:rsid w:val="005D35F8"/>
    <w:rsid w:val="005D7526"/>
    <w:rsid w:val="005E4BB2"/>
    <w:rsid w:val="005F4F6F"/>
    <w:rsid w:val="005F788A"/>
    <w:rsid w:val="00602AEA"/>
    <w:rsid w:val="00614FDF"/>
    <w:rsid w:val="006271FA"/>
    <w:rsid w:val="0063543D"/>
    <w:rsid w:val="00647114"/>
    <w:rsid w:val="0066643A"/>
    <w:rsid w:val="006912E9"/>
    <w:rsid w:val="006A323F"/>
    <w:rsid w:val="006B30D0"/>
    <w:rsid w:val="006C3D95"/>
    <w:rsid w:val="006E5BB8"/>
    <w:rsid w:val="006E5C86"/>
    <w:rsid w:val="00701116"/>
    <w:rsid w:val="0071174C"/>
    <w:rsid w:val="00713C44"/>
    <w:rsid w:val="00726F77"/>
    <w:rsid w:val="00734A5B"/>
    <w:rsid w:val="0074026F"/>
    <w:rsid w:val="007429F6"/>
    <w:rsid w:val="00744E76"/>
    <w:rsid w:val="007533BB"/>
    <w:rsid w:val="00765E07"/>
    <w:rsid w:val="00765EA3"/>
    <w:rsid w:val="00774DA4"/>
    <w:rsid w:val="00781F0F"/>
    <w:rsid w:val="007844AB"/>
    <w:rsid w:val="00792056"/>
    <w:rsid w:val="007B3BD2"/>
    <w:rsid w:val="007B600E"/>
    <w:rsid w:val="007B62A0"/>
    <w:rsid w:val="007B7035"/>
    <w:rsid w:val="007D07CC"/>
    <w:rsid w:val="007D5CB9"/>
    <w:rsid w:val="007F0F4A"/>
    <w:rsid w:val="008028A4"/>
    <w:rsid w:val="00822E86"/>
    <w:rsid w:val="008242B1"/>
    <w:rsid w:val="008301AC"/>
    <w:rsid w:val="00830747"/>
    <w:rsid w:val="0085220B"/>
    <w:rsid w:val="00853553"/>
    <w:rsid w:val="008768CA"/>
    <w:rsid w:val="008C0FFB"/>
    <w:rsid w:val="008C384C"/>
    <w:rsid w:val="008C6D9A"/>
    <w:rsid w:val="008D3074"/>
    <w:rsid w:val="008E2D68"/>
    <w:rsid w:val="008E6756"/>
    <w:rsid w:val="008F0066"/>
    <w:rsid w:val="008F183D"/>
    <w:rsid w:val="009018F9"/>
    <w:rsid w:val="0090271F"/>
    <w:rsid w:val="00902D51"/>
    <w:rsid w:val="00902E23"/>
    <w:rsid w:val="00904DB2"/>
    <w:rsid w:val="009114D7"/>
    <w:rsid w:val="0091348E"/>
    <w:rsid w:val="00913AB2"/>
    <w:rsid w:val="00917CCB"/>
    <w:rsid w:val="009229E6"/>
    <w:rsid w:val="00924F96"/>
    <w:rsid w:val="00933FB0"/>
    <w:rsid w:val="00942EC2"/>
    <w:rsid w:val="009437BF"/>
    <w:rsid w:val="00943BD6"/>
    <w:rsid w:val="00967E00"/>
    <w:rsid w:val="009723D7"/>
    <w:rsid w:val="009851B2"/>
    <w:rsid w:val="009A17D4"/>
    <w:rsid w:val="009A568B"/>
    <w:rsid w:val="009C21CF"/>
    <w:rsid w:val="009C7575"/>
    <w:rsid w:val="009D6383"/>
    <w:rsid w:val="009F37B7"/>
    <w:rsid w:val="00A02BED"/>
    <w:rsid w:val="00A10F02"/>
    <w:rsid w:val="00A164B4"/>
    <w:rsid w:val="00A26956"/>
    <w:rsid w:val="00A27486"/>
    <w:rsid w:val="00A53724"/>
    <w:rsid w:val="00A56066"/>
    <w:rsid w:val="00A73129"/>
    <w:rsid w:val="00A76F26"/>
    <w:rsid w:val="00A82346"/>
    <w:rsid w:val="00A92BA1"/>
    <w:rsid w:val="00A95A32"/>
    <w:rsid w:val="00AA41A5"/>
    <w:rsid w:val="00AB4A5D"/>
    <w:rsid w:val="00AC3D58"/>
    <w:rsid w:val="00AC44F5"/>
    <w:rsid w:val="00AC6BC6"/>
    <w:rsid w:val="00AD032B"/>
    <w:rsid w:val="00AD0961"/>
    <w:rsid w:val="00AE65E2"/>
    <w:rsid w:val="00AF1460"/>
    <w:rsid w:val="00AF6065"/>
    <w:rsid w:val="00B10A4A"/>
    <w:rsid w:val="00B15449"/>
    <w:rsid w:val="00B3759D"/>
    <w:rsid w:val="00B5477F"/>
    <w:rsid w:val="00B56012"/>
    <w:rsid w:val="00B57757"/>
    <w:rsid w:val="00B816A9"/>
    <w:rsid w:val="00B92F0D"/>
    <w:rsid w:val="00B93086"/>
    <w:rsid w:val="00BA19ED"/>
    <w:rsid w:val="00BA4B8D"/>
    <w:rsid w:val="00BC0F7D"/>
    <w:rsid w:val="00BD7D31"/>
    <w:rsid w:val="00BE0C32"/>
    <w:rsid w:val="00BE3255"/>
    <w:rsid w:val="00BF128E"/>
    <w:rsid w:val="00C074DD"/>
    <w:rsid w:val="00C1496A"/>
    <w:rsid w:val="00C160B3"/>
    <w:rsid w:val="00C17FFE"/>
    <w:rsid w:val="00C22B28"/>
    <w:rsid w:val="00C31E52"/>
    <w:rsid w:val="00C33079"/>
    <w:rsid w:val="00C45231"/>
    <w:rsid w:val="00C514F2"/>
    <w:rsid w:val="00C51801"/>
    <w:rsid w:val="00C551FF"/>
    <w:rsid w:val="00C72833"/>
    <w:rsid w:val="00C80F1D"/>
    <w:rsid w:val="00C91962"/>
    <w:rsid w:val="00C93F40"/>
    <w:rsid w:val="00C96B90"/>
    <w:rsid w:val="00CA3D0C"/>
    <w:rsid w:val="00D10C97"/>
    <w:rsid w:val="00D43B2A"/>
    <w:rsid w:val="00D5232E"/>
    <w:rsid w:val="00D57972"/>
    <w:rsid w:val="00D675A9"/>
    <w:rsid w:val="00D738D6"/>
    <w:rsid w:val="00D755EB"/>
    <w:rsid w:val="00D76048"/>
    <w:rsid w:val="00D82E6F"/>
    <w:rsid w:val="00D87E00"/>
    <w:rsid w:val="00D9134D"/>
    <w:rsid w:val="00DA7A03"/>
    <w:rsid w:val="00DB1818"/>
    <w:rsid w:val="00DB1F2E"/>
    <w:rsid w:val="00DB20A5"/>
    <w:rsid w:val="00DC0311"/>
    <w:rsid w:val="00DC309B"/>
    <w:rsid w:val="00DC4DA2"/>
    <w:rsid w:val="00DD4C17"/>
    <w:rsid w:val="00DD74A5"/>
    <w:rsid w:val="00DF2B1F"/>
    <w:rsid w:val="00DF62CD"/>
    <w:rsid w:val="00E04482"/>
    <w:rsid w:val="00E06985"/>
    <w:rsid w:val="00E16509"/>
    <w:rsid w:val="00E17F15"/>
    <w:rsid w:val="00E23323"/>
    <w:rsid w:val="00E30457"/>
    <w:rsid w:val="00E35844"/>
    <w:rsid w:val="00E42FB7"/>
    <w:rsid w:val="00E44582"/>
    <w:rsid w:val="00E44EE0"/>
    <w:rsid w:val="00E55B10"/>
    <w:rsid w:val="00E77645"/>
    <w:rsid w:val="00E832BA"/>
    <w:rsid w:val="00E904DB"/>
    <w:rsid w:val="00E94A06"/>
    <w:rsid w:val="00EA15B0"/>
    <w:rsid w:val="00EA3892"/>
    <w:rsid w:val="00EA5EA7"/>
    <w:rsid w:val="00EB5E3B"/>
    <w:rsid w:val="00EC4A25"/>
    <w:rsid w:val="00ED3E55"/>
    <w:rsid w:val="00EE4567"/>
    <w:rsid w:val="00EF608C"/>
    <w:rsid w:val="00EF61A1"/>
    <w:rsid w:val="00F025A2"/>
    <w:rsid w:val="00F03BCE"/>
    <w:rsid w:val="00F04712"/>
    <w:rsid w:val="00F13360"/>
    <w:rsid w:val="00F1535D"/>
    <w:rsid w:val="00F22EC7"/>
    <w:rsid w:val="00F26F03"/>
    <w:rsid w:val="00F325C8"/>
    <w:rsid w:val="00F3485D"/>
    <w:rsid w:val="00F34BE4"/>
    <w:rsid w:val="00F34EB2"/>
    <w:rsid w:val="00F50CB8"/>
    <w:rsid w:val="00F652F5"/>
    <w:rsid w:val="00F653B8"/>
    <w:rsid w:val="00F826E9"/>
    <w:rsid w:val="00F9008D"/>
    <w:rsid w:val="00F91F53"/>
    <w:rsid w:val="00FA1266"/>
    <w:rsid w:val="00FC1192"/>
    <w:rsid w:val="00FC5553"/>
    <w:rsid w:val="00FD7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0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443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44308"/>
    <w:pPr>
      <w:pBdr>
        <w:top w:val="none" w:sz="0" w:space="0" w:color="auto"/>
      </w:pBdr>
      <w:spacing w:before="180"/>
      <w:outlineLvl w:val="1"/>
    </w:pPr>
    <w:rPr>
      <w:sz w:val="32"/>
    </w:rPr>
  </w:style>
  <w:style w:type="paragraph" w:styleId="Heading3">
    <w:name w:val="heading 3"/>
    <w:basedOn w:val="Heading2"/>
    <w:next w:val="Normal"/>
    <w:link w:val="Heading3Char"/>
    <w:qFormat/>
    <w:rsid w:val="00444308"/>
    <w:pPr>
      <w:spacing w:before="120"/>
      <w:outlineLvl w:val="2"/>
    </w:pPr>
    <w:rPr>
      <w:sz w:val="28"/>
    </w:rPr>
  </w:style>
  <w:style w:type="paragraph" w:styleId="Heading4">
    <w:name w:val="heading 4"/>
    <w:basedOn w:val="Heading3"/>
    <w:next w:val="Normal"/>
    <w:qFormat/>
    <w:rsid w:val="00444308"/>
    <w:pPr>
      <w:ind w:left="1418" w:hanging="1418"/>
      <w:outlineLvl w:val="3"/>
    </w:pPr>
    <w:rPr>
      <w:sz w:val="24"/>
    </w:rPr>
  </w:style>
  <w:style w:type="paragraph" w:styleId="Heading5">
    <w:name w:val="heading 5"/>
    <w:basedOn w:val="Heading4"/>
    <w:next w:val="Normal"/>
    <w:qFormat/>
    <w:rsid w:val="00444308"/>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444308"/>
    <w:pPr>
      <w:ind w:left="0" w:firstLine="0"/>
      <w:outlineLvl w:val="7"/>
    </w:pPr>
  </w:style>
  <w:style w:type="paragraph" w:styleId="Heading9">
    <w:name w:val="heading 9"/>
    <w:basedOn w:val="Heading8"/>
    <w:next w:val="Normal"/>
    <w:qFormat/>
    <w:rsid w:val="004443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4308"/>
    <w:pPr>
      <w:ind w:left="1985" w:hanging="1985"/>
      <w:outlineLvl w:val="9"/>
    </w:pPr>
    <w:rPr>
      <w:sz w:val="20"/>
    </w:rPr>
  </w:style>
  <w:style w:type="paragraph" w:styleId="TOC9">
    <w:name w:val="toc 9"/>
    <w:basedOn w:val="TOC8"/>
    <w:rsid w:val="00444308"/>
    <w:pPr>
      <w:ind w:left="1418" w:hanging="1418"/>
    </w:pPr>
  </w:style>
  <w:style w:type="paragraph" w:styleId="List">
    <w:name w:val="List"/>
    <w:basedOn w:val="Normal"/>
    <w:rsid w:val="00444308"/>
    <w:pPr>
      <w:ind w:left="283" w:hanging="283"/>
      <w:contextualSpacing/>
    </w:pPr>
  </w:style>
  <w:style w:type="paragraph" w:styleId="TOC1">
    <w:name w:val="toc 1"/>
    <w:rsid w:val="004443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44308"/>
    <w:pPr>
      <w:keepLines/>
      <w:tabs>
        <w:tab w:val="center" w:pos="4536"/>
        <w:tab w:val="right" w:pos="9072"/>
      </w:tabs>
    </w:pPr>
    <w:rPr>
      <w:noProof/>
    </w:rPr>
  </w:style>
  <w:style w:type="character" w:customStyle="1" w:styleId="ZGSM">
    <w:name w:val="ZGSM"/>
    <w:rsid w:val="00444308"/>
  </w:style>
  <w:style w:type="paragraph" w:styleId="List2">
    <w:name w:val="List 2"/>
    <w:basedOn w:val="Normal"/>
    <w:rsid w:val="00444308"/>
    <w:pPr>
      <w:ind w:left="566" w:hanging="283"/>
      <w:contextualSpacing/>
    </w:pPr>
  </w:style>
  <w:style w:type="paragraph" w:customStyle="1" w:styleId="ZD">
    <w:name w:val="ZD"/>
    <w:rsid w:val="004443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444308"/>
    <w:pPr>
      <w:ind w:left="849" w:hanging="283"/>
      <w:contextualSpacing/>
    </w:pPr>
  </w:style>
  <w:style w:type="paragraph" w:styleId="List4">
    <w:name w:val="List 4"/>
    <w:basedOn w:val="Normal"/>
    <w:rsid w:val="00444308"/>
    <w:pPr>
      <w:ind w:left="1132" w:hanging="283"/>
      <w:contextualSpacing/>
    </w:pPr>
  </w:style>
  <w:style w:type="paragraph" w:styleId="TOC3">
    <w:name w:val="toc 3"/>
    <w:basedOn w:val="TOC2"/>
    <w:rsid w:val="00444308"/>
    <w:pPr>
      <w:ind w:left="1134" w:hanging="1134"/>
    </w:pPr>
  </w:style>
  <w:style w:type="paragraph" w:styleId="TOC2">
    <w:name w:val="toc 2"/>
    <w:basedOn w:val="TOC1"/>
    <w:rsid w:val="00444308"/>
    <w:pPr>
      <w:keepNext w:val="0"/>
      <w:spacing w:before="0"/>
      <w:ind w:left="851" w:hanging="851"/>
    </w:pPr>
    <w:rPr>
      <w:sz w:val="20"/>
    </w:rPr>
  </w:style>
  <w:style w:type="paragraph" w:styleId="List5">
    <w:name w:val="List 5"/>
    <w:basedOn w:val="Normal"/>
    <w:rsid w:val="00444308"/>
    <w:pPr>
      <w:ind w:left="1415" w:hanging="283"/>
      <w:contextualSpacing/>
    </w:pPr>
  </w:style>
  <w:style w:type="paragraph" w:customStyle="1" w:styleId="TT">
    <w:name w:val="TT"/>
    <w:basedOn w:val="Heading1"/>
    <w:next w:val="Normal"/>
    <w:rsid w:val="00444308"/>
    <w:pPr>
      <w:outlineLvl w:val="9"/>
    </w:pPr>
  </w:style>
  <w:style w:type="paragraph" w:customStyle="1" w:styleId="NF">
    <w:name w:val="NF"/>
    <w:basedOn w:val="NO"/>
    <w:rsid w:val="00444308"/>
    <w:pPr>
      <w:keepNext/>
      <w:spacing w:after="0"/>
    </w:pPr>
    <w:rPr>
      <w:rFonts w:ascii="Arial" w:hAnsi="Arial"/>
      <w:sz w:val="18"/>
    </w:rPr>
  </w:style>
  <w:style w:type="paragraph" w:customStyle="1" w:styleId="NO">
    <w:name w:val="NO"/>
    <w:basedOn w:val="Normal"/>
    <w:link w:val="NOZchn"/>
    <w:rsid w:val="00444308"/>
    <w:pPr>
      <w:keepLines/>
      <w:ind w:left="1135" w:hanging="851"/>
    </w:pPr>
  </w:style>
  <w:style w:type="paragraph" w:customStyle="1" w:styleId="PL">
    <w:name w:val="PL"/>
    <w:rsid w:val="00444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44308"/>
    <w:pPr>
      <w:jc w:val="right"/>
    </w:pPr>
  </w:style>
  <w:style w:type="paragraph" w:customStyle="1" w:styleId="TAL">
    <w:name w:val="TAL"/>
    <w:basedOn w:val="Normal"/>
    <w:rsid w:val="00444308"/>
    <w:pPr>
      <w:keepNext/>
      <w:keepLines/>
      <w:spacing w:after="0"/>
    </w:pPr>
    <w:rPr>
      <w:rFonts w:ascii="Arial" w:hAnsi="Arial"/>
      <w:sz w:val="18"/>
    </w:rPr>
  </w:style>
  <w:style w:type="paragraph" w:customStyle="1" w:styleId="TAH">
    <w:name w:val="TAH"/>
    <w:basedOn w:val="TAC"/>
    <w:link w:val="TAHCar"/>
    <w:rsid w:val="00444308"/>
    <w:rPr>
      <w:b/>
    </w:rPr>
  </w:style>
  <w:style w:type="paragraph" w:customStyle="1" w:styleId="TAC">
    <w:name w:val="TAC"/>
    <w:basedOn w:val="TAL"/>
    <w:link w:val="TACChar"/>
    <w:rsid w:val="00444308"/>
    <w:pPr>
      <w:jc w:val="center"/>
    </w:pPr>
  </w:style>
  <w:style w:type="paragraph" w:customStyle="1" w:styleId="LD">
    <w:name w:val="LD"/>
    <w:rsid w:val="0044430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44308"/>
    <w:pPr>
      <w:keepLines/>
      <w:ind w:left="1702" w:hanging="1418"/>
    </w:pPr>
  </w:style>
  <w:style w:type="paragraph" w:customStyle="1" w:styleId="FP">
    <w:name w:val="FP"/>
    <w:basedOn w:val="Normal"/>
    <w:rsid w:val="00444308"/>
    <w:pPr>
      <w:spacing w:after="0"/>
    </w:pPr>
  </w:style>
  <w:style w:type="paragraph" w:customStyle="1" w:styleId="NW">
    <w:name w:val="NW"/>
    <w:basedOn w:val="NO"/>
    <w:rsid w:val="00444308"/>
    <w:pPr>
      <w:spacing w:after="0"/>
    </w:pPr>
  </w:style>
  <w:style w:type="paragraph" w:customStyle="1" w:styleId="EW">
    <w:name w:val="EW"/>
    <w:basedOn w:val="EX"/>
    <w:rsid w:val="00444308"/>
    <w:pPr>
      <w:spacing w:after="0"/>
    </w:pPr>
  </w:style>
  <w:style w:type="paragraph" w:customStyle="1" w:styleId="B1">
    <w:name w:val="B1"/>
    <w:basedOn w:val="List"/>
    <w:link w:val="B1Char"/>
    <w:qFormat/>
    <w:rsid w:val="00444308"/>
    <w:pPr>
      <w:ind w:left="568" w:hanging="284"/>
      <w:contextualSpacing w:val="0"/>
    </w:pPr>
  </w:style>
  <w:style w:type="paragraph" w:styleId="TOC4">
    <w:name w:val="toc 4"/>
    <w:basedOn w:val="TOC3"/>
    <w:rsid w:val="00444308"/>
    <w:pPr>
      <w:ind w:left="1418" w:hanging="1418"/>
    </w:pPr>
  </w:style>
  <w:style w:type="paragraph" w:styleId="TOC5">
    <w:name w:val="toc 5"/>
    <w:basedOn w:val="TOC4"/>
    <w:rsid w:val="00444308"/>
    <w:pPr>
      <w:ind w:left="1701" w:hanging="1701"/>
    </w:pPr>
  </w:style>
  <w:style w:type="paragraph" w:customStyle="1" w:styleId="EditorsNote">
    <w:name w:val="Editor's Note"/>
    <w:basedOn w:val="NO"/>
    <w:link w:val="EditorsNoteChar"/>
    <w:rsid w:val="00444308"/>
    <w:pPr>
      <w:ind w:left="1559" w:hanging="1276"/>
    </w:pPr>
    <w:rPr>
      <w:color w:val="FF0000"/>
    </w:rPr>
  </w:style>
  <w:style w:type="paragraph" w:customStyle="1" w:styleId="TH">
    <w:name w:val="TH"/>
    <w:basedOn w:val="Normal"/>
    <w:link w:val="THChar"/>
    <w:rsid w:val="00444308"/>
    <w:pPr>
      <w:keepNext/>
      <w:keepLines/>
      <w:spacing w:before="60"/>
      <w:jc w:val="center"/>
    </w:pPr>
    <w:rPr>
      <w:rFonts w:ascii="Arial" w:hAnsi="Arial"/>
      <w:b/>
    </w:rPr>
  </w:style>
  <w:style w:type="paragraph" w:customStyle="1" w:styleId="ZA">
    <w:name w:val="ZA"/>
    <w:rsid w:val="004443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443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443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443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44308"/>
    <w:pPr>
      <w:ind w:left="851" w:hanging="851"/>
    </w:pPr>
  </w:style>
  <w:style w:type="paragraph" w:customStyle="1" w:styleId="ZH">
    <w:name w:val="ZH"/>
    <w:rsid w:val="004443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44308"/>
    <w:pPr>
      <w:keepNext w:val="0"/>
      <w:spacing w:before="0" w:after="240"/>
    </w:pPr>
  </w:style>
  <w:style w:type="paragraph" w:customStyle="1" w:styleId="ZG">
    <w:name w:val="ZG"/>
    <w:rsid w:val="004443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44308"/>
    <w:pPr>
      <w:ind w:left="851" w:hanging="284"/>
      <w:contextualSpacing w:val="0"/>
    </w:pPr>
  </w:style>
  <w:style w:type="paragraph" w:customStyle="1" w:styleId="B3">
    <w:name w:val="B3"/>
    <w:basedOn w:val="List3"/>
    <w:link w:val="B3Char2"/>
    <w:rsid w:val="00444308"/>
    <w:pPr>
      <w:ind w:left="1135" w:hanging="284"/>
      <w:contextualSpacing w:val="0"/>
    </w:pPr>
  </w:style>
  <w:style w:type="paragraph" w:customStyle="1" w:styleId="B4">
    <w:name w:val="B4"/>
    <w:basedOn w:val="List4"/>
    <w:rsid w:val="00444308"/>
    <w:pPr>
      <w:ind w:left="1418" w:hanging="284"/>
      <w:contextualSpacing w:val="0"/>
    </w:pPr>
  </w:style>
  <w:style w:type="paragraph" w:customStyle="1" w:styleId="B5">
    <w:name w:val="B5"/>
    <w:basedOn w:val="List5"/>
    <w:rsid w:val="00444308"/>
    <w:pPr>
      <w:ind w:left="1702" w:hanging="284"/>
      <w:contextualSpacing w:val="0"/>
    </w:pPr>
  </w:style>
  <w:style w:type="paragraph" w:customStyle="1" w:styleId="ZTD">
    <w:name w:val="ZTD"/>
    <w:basedOn w:val="ZB"/>
    <w:rsid w:val="00444308"/>
    <w:pPr>
      <w:framePr w:hRule="auto" w:wrap="notBeside" w:y="852"/>
    </w:pPr>
    <w:rPr>
      <w:i w:val="0"/>
      <w:sz w:val="40"/>
    </w:rPr>
  </w:style>
  <w:style w:type="paragraph" w:customStyle="1" w:styleId="ZV">
    <w:name w:val="ZV"/>
    <w:basedOn w:val="ZU"/>
    <w:rsid w:val="00444308"/>
    <w:pPr>
      <w:framePr w:wrap="notBeside" w:y="16161"/>
    </w:pPr>
  </w:style>
  <w:style w:type="paragraph" w:styleId="TOC6">
    <w:name w:val="toc 6"/>
    <w:basedOn w:val="TOC5"/>
    <w:next w:val="Normal"/>
    <w:rsid w:val="00444308"/>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7">
    <w:name w:val="toc 7"/>
    <w:basedOn w:val="TOC6"/>
    <w:next w:val="Normal"/>
    <w:rsid w:val="00444308"/>
    <w:pPr>
      <w:ind w:left="2268" w:hanging="2268"/>
    </w:pPr>
  </w:style>
  <w:style w:type="paragraph" w:styleId="TOC8">
    <w:name w:val="toc 8"/>
    <w:basedOn w:val="TOC1"/>
    <w:rsid w:val="00444308"/>
    <w:pPr>
      <w:spacing w:before="180"/>
      <w:ind w:left="2693" w:hanging="2693"/>
    </w:pPr>
    <w:rPr>
      <w:b/>
    </w:rPr>
  </w:style>
  <w:style w:type="paragraph" w:styleId="Header">
    <w:name w:val="header"/>
    <w:basedOn w:val="Normal"/>
    <w:link w:val="HeaderChar"/>
    <w:rsid w:val="00444308"/>
    <w:pPr>
      <w:tabs>
        <w:tab w:val="center" w:pos="4513"/>
        <w:tab w:val="right" w:pos="9026"/>
      </w:tabs>
      <w:spacing w:after="0"/>
    </w:pPr>
  </w:style>
  <w:style w:type="character" w:customStyle="1" w:styleId="HeaderChar">
    <w:name w:val="Header Char"/>
    <w:basedOn w:val="DefaultParagraphFont"/>
    <w:link w:val="Header"/>
    <w:rsid w:val="00444308"/>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locked/>
    <w:rsid w:val="00524FB4"/>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FD7643"/>
    <w:rPr>
      <w:lang w:eastAsia="en-US"/>
    </w:rPr>
  </w:style>
  <w:style w:type="paragraph" w:styleId="Footer">
    <w:name w:val="footer"/>
    <w:basedOn w:val="Normal"/>
    <w:link w:val="FooterChar"/>
    <w:rsid w:val="00444308"/>
    <w:pPr>
      <w:tabs>
        <w:tab w:val="center" w:pos="4513"/>
        <w:tab w:val="right" w:pos="9026"/>
      </w:tabs>
      <w:spacing w:after="0"/>
    </w:pPr>
  </w:style>
  <w:style w:type="character" w:customStyle="1" w:styleId="FooterChar">
    <w:name w:val="Footer Char"/>
    <w:basedOn w:val="DefaultParagraphFont"/>
    <w:link w:val="Footer"/>
    <w:rsid w:val="00444308"/>
    <w:rPr>
      <w:rFonts w:eastAsia="Times New Roman"/>
    </w:rPr>
  </w:style>
  <w:style w:type="paragraph" w:styleId="Bibliography">
    <w:name w:val="Bibliography"/>
    <w:basedOn w:val="Normal"/>
    <w:next w:val="Normal"/>
    <w:uiPriority w:val="37"/>
    <w:semiHidden/>
    <w:unhideWhenUsed/>
    <w:rsid w:val="005A463B"/>
  </w:style>
  <w:style w:type="paragraph" w:styleId="BlockText">
    <w:name w:val="Block Text"/>
    <w:basedOn w:val="Normal"/>
    <w:rsid w:val="005A463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A463B"/>
    <w:pPr>
      <w:spacing w:after="120"/>
    </w:pPr>
  </w:style>
  <w:style w:type="character" w:customStyle="1" w:styleId="BodyTextChar">
    <w:name w:val="Body Text Char"/>
    <w:basedOn w:val="DefaultParagraphFont"/>
    <w:link w:val="BodyText"/>
    <w:rsid w:val="005A463B"/>
    <w:rPr>
      <w:lang w:eastAsia="en-US"/>
    </w:rPr>
  </w:style>
  <w:style w:type="paragraph" w:styleId="BodyText2">
    <w:name w:val="Body Text 2"/>
    <w:basedOn w:val="Normal"/>
    <w:link w:val="BodyText2Char"/>
    <w:rsid w:val="005A463B"/>
    <w:pPr>
      <w:spacing w:after="120" w:line="480" w:lineRule="auto"/>
    </w:pPr>
  </w:style>
  <w:style w:type="character" w:customStyle="1" w:styleId="BodyText2Char">
    <w:name w:val="Body Text 2 Char"/>
    <w:basedOn w:val="DefaultParagraphFont"/>
    <w:link w:val="BodyText2"/>
    <w:rsid w:val="005A463B"/>
    <w:rPr>
      <w:lang w:eastAsia="en-US"/>
    </w:rPr>
  </w:style>
  <w:style w:type="paragraph" w:styleId="BodyText3">
    <w:name w:val="Body Text 3"/>
    <w:basedOn w:val="Normal"/>
    <w:link w:val="BodyText3Char"/>
    <w:rsid w:val="005A463B"/>
    <w:pPr>
      <w:spacing w:after="120"/>
    </w:pPr>
    <w:rPr>
      <w:sz w:val="16"/>
      <w:szCs w:val="16"/>
    </w:rPr>
  </w:style>
  <w:style w:type="character" w:customStyle="1" w:styleId="BodyText3Char">
    <w:name w:val="Body Text 3 Char"/>
    <w:basedOn w:val="DefaultParagraphFont"/>
    <w:link w:val="BodyText3"/>
    <w:rsid w:val="005A463B"/>
    <w:rPr>
      <w:sz w:val="16"/>
      <w:szCs w:val="16"/>
      <w:lang w:eastAsia="en-US"/>
    </w:rPr>
  </w:style>
  <w:style w:type="paragraph" w:styleId="BodyTextFirstIndent">
    <w:name w:val="Body Text First Indent"/>
    <w:basedOn w:val="BodyText"/>
    <w:link w:val="BodyTextFirstIndentChar"/>
    <w:rsid w:val="005A463B"/>
    <w:pPr>
      <w:spacing w:after="180"/>
      <w:ind w:firstLine="360"/>
    </w:pPr>
  </w:style>
  <w:style w:type="character" w:customStyle="1" w:styleId="BodyTextFirstIndentChar">
    <w:name w:val="Body Text First Indent Char"/>
    <w:basedOn w:val="BodyTextChar"/>
    <w:link w:val="BodyTextFirstIndent"/>
    <w:rsid w:val="005A463B"/>
    <w:rPr>
      <w:lang w:eastAsia="en-US"/>
    </w:rPr>
  </w:style>
  <w:style w:type="paragraph" w:styleId="BodyTextIndent">
    <w:name w:val="Body Text Indent"/>
    <w:basedOn w:val="Normal"/>
    <w:link w:val="BodyTextIndentChar"/>
    <w:rsid w:val="005A463B"/>
    <w:pPr>
      <w:spacing w:after="120"/>
      <w:ind w:left="283"/>
    </w:pPr>
  </w:style>
  <w:style w:type="character" w:customStyle="1" w:styleId="BodyTextIndentChar">
    <w:name w:val="Body Text Indent Char"/>
    <w:basedOn w:val="DefaultParagraphFont"/>
    <w:link w:val="BodyTextIndent"/>
    <w:rsid w:val="005A463B"/>
    <w:rPr>
      <w:lang w:eastAsia="en-US"/>
    </w:rPr>
  </w:style>
  <w:style w:type="paragraph" w:styleId="BodyTextFirstIndent2">
    <w:name w:val="Body Text First Indent 2"/>
    <w:basedOn w:val="BodyTextIndent"/>
    <w:link w:val="BodyTextFirstIndent2Char"/>
    <w:rsid w:val="005A463B"/>
    <w:pPr>
      <w:spacing w:after="180"/>
      <w:ind w:left="360" w:firstLine="360"/>
    </w:pPr>
  </w:style>
  <w:style w:type="character" w:customStyle="1" w:styleId="BodyTextFirstIndent2Char">
    <w:name w:val="Body Text First Indent 2 Char"/>
    <w:basedOn w:val="BodyTextIndentChar"/>
    <w:link w:val="BodyTextFirstIndent2"/>
    <w:rsid w:val="005A463B"/>
    <w:rPr>
      <w:lang w:eastAsia="en-US"/>
    </w:rPr>
  </w:style>
  <w:style w:type="paragraph" w:styleId="BodyTextIndent2">
    <w:name w:val="Body Text Indent 2"/>
    <w:basedOn w:val="Normal"/>
    <w:link w:val="BodyTextIndent2Char"/>
    <w:rsid w:val="005A463B"/>
    <w:pPr>
      <w:spacing w:after="120" w:line="480" w:lineRule="auto"/>
      <w:ind w:left="283"/>
    </w:pPr>
  </w:style>
  <w:style w:type="character" w:customStyle="1" w:styleId="BodyTextIndent2Char">
    <w:name w:val="Body Text Indent 2 Char"/>
    <w:basedOn w:val="DefaultParagraphFont"/>
    <w:link w:val="BodyTextIndent2"/>
    <w:rsid w:val="005A463B"/>
    <w:rPr>
      <w:lang w:eastAsia="en-US"/>
    </w:rPr>
  </w:style>
  <w:style w:type="paragraph" w:styleId="BodyTextIndent3">
    <w:name w:val="Body Text Indent 3"/>
    <w:basedOn w:val="Normal"/>
    <w:link w:val="BodyTextIndent3Char"/>
    <w:rsid w:val="005A463B"/>
    <w:pPr>
      <w:spacing w:after="120"/>
      <w:ind w:left="283"/>
    </w:pPr>
    <w:rPr>
      <w:sz w:val="16"/>
      <w:szCs w:val="16"/>
    </w:rPr>
  </w:style>
  <w:style w:type="character" w:customStyle="1" w:styleId="BodyTextIndent3Char">
    <w:name w:val="Body Text Indent 3 Char"/>
    <w:basedOn w:val="DefaultParagraphFont"/>
    <w:link w:val="BodyTextIndent3"/>
    <w:rsid w:val="005A463B"/>
    <w:rPr>
      <w:sz w:val="16"/>
      <w:szCs w:val="16"/>
      <w:lang w:eastAsia="en-US"/>
    </w:rPr>
  </w:style>
  <w:style w:type="paragraph" w:styleId="Caption">
    <w:name w:val="caption"/>
    <w:basedOn w:val="Normal"/>
    <w:next w:val="Normal"/>
    <w:unhideWhenUsed/>
    <w:qFormat/>
    <w:rsid w:val="005A463B"/>
    <w:pPr>
      <w:spacing w:after="200"/>
    </w:pPr>
    <w:rPr>
      <w:i/>
      <w:iCs/>
      <w:color w:val="44546A" w:themeColor="text2"/>
      <w:sz w:val="18"/>
      <w:szCs w:val="18"/>
    </w:rPr>
  </w:style>
  <w:style w:type="paragraph" w:styleId="Closing">
    <w:name w:val="Closing"/>
    <w:basedOn w:val="Normal"/>
    <w:link w:val="ClosingChar"/>
    <w:rsid w:val="005A463B"/>
    <w:pPr>
      <w:spacing w:after="0"/>
      <w:ind w:left="4252"/>
    </w:pPr>
  </w:style>
  <w:style w:type="character" w:customStyle="1" w:styleId="ClosingChar">
    <w:name w:val="Closing Char"/>
    <w:basedOn w:val="DefaultParagraphFont"/>
    <w:link w:val="Closing"/>
    <w:rsid w:val="005A463B"/>
    <w:rPr>
      <w:lang w:eastAsia="en-US"/>
    </w:rPr>
  </w:style>
  <w:style w:type="paragraph" w:styleId="CommentText">
    <w:name w:val="annotation text"/>
    <w:basedOn w:val="Normal"/>
    <w:link w:val="CommentTextChar"/>
    <w:rsid w:val="005A463B"/>
  </w:style>
  <w:style w:type="character" w:customStyle="1" w:styleId="CommentTextChar">
    <w:name w:val="Comment Text Char"/>
    <w:basedOn w:val="DefaultParagraphFont"/>
    <w:link w:val="CommentText"/>
    <w:rsid w:val="005A463B"/>
    <w:rPr>
      <w:lang w:eastAsia="en-US"/>
    </w:rPr>
  </w:style>
  <w:style w:type="paragraph" w:styleId="CommentSubject">
    <w:name w:val="annotation subject"/>
    <w:basedOn w:val="CommentText"/>
    <w:next w:val="CommentText"/>
    <w:link w:val="CommentSubjectChar"/>
    <w:rsid w:val="005A463B"/>
    <w:rPr>
      <w:b/>
      <w:bCs/>
    </w:rPr>
  </w:style>
  <w:style w:type="character" w:customStyle="1" w:styleId="CommentSubjectChar">
    <w:name w:val="Comment Subject Char"/>
    <w:basedOn w:val="CommentTextChar"/>
    <w:link w:val="CommentSubject"/>
    <w:rsid w:val="005A463B"/>
    <w:rPr>
      <w:b/>
      <w:bCs/>
      <w:lang w:eastAsia="en-US"/>
    </w:rPr>
  </w:style>
  <w:style w:type="paragraph" w:styleId="Date">
    <w:name w:val="Date"/>
    <w:basedOn w:val="Normal"/>
    <w:next w:val="Normal"/>
    <w:link w:val="DateChar"/>
    <w:rsid w:val="005A463B"/>
  </w:style>
  <w:style w:type="character" w:customStyle="1" w:styleId="DateChar">
    <w:name w:val="Date Char"/>
    <w:basedOn w:val="DefaultParagraphFont"/>
    <w:link w:val="Date"/>
    <w:rsid w:val="005A463B"/>
    <w:rPr>
      <w:lang w:eastAsia="en-US"/>
    </w:rPr>
  </w:style>
  <w:style w:type="paragraph" w:styleId="EmailSignature">
    <w:name w:val="E-mail Signature"/>
    <w:basedOn w:val="Normal"/>
    <w:link w:val="EmailSignatureChar"/>
    <w:rsid w:val="005A463B"/>
    <w:pPr>
      <w:spacing w:after="0"/>
    </w:pPr>
  </w:style>
  <w:style w:type="character" w:customStyle="1" w:styleId="EmailSignatureChar">
    <w:name w:val="Email Signature Char"/>
    <w:basedOn w:val="DefaultParagraphFont"/>
    <w:link w:val="EmailSignature"/>
    <w:rsid w:val="005A463B"/>
    <w:rPr>
      <w:lang w:eastAsia="en-US"/>
    </w:rPr>
  </w:style>
  <w:style w:type="character" w:customStyle="1" w:styleId="EndnoteTextChar">
    <w:name w:val="Endnote Text Char"/>
    <w:basedOn w:val="DefaultParagraphFont"/>
    <w:rsid w:val="005A463B"/>
    <w:rPr>
      <w:lang w:eastAsia="en-US"/>
    </w:rPr>
  </w:style>
  <w:style w:type="character" w:customStyle="1" w:styleId="FootnoteTextChar">
    <w:name w:val="Footnote Text Char"/>
    <w:basedOn w:val="DefaultParagraphFont"/>
    <w:rsid w:val="005A463B"/>
    <w:rPr>
      <w:lang w:eastAsia="en-US"/>
    </w:rPr>
  </w:style>
  <w:style w:type="character" w:customStyle="1" w:styleId="HTMLAddressChar">
    <w:name w:val="HTML Address Char"/>
    <w:basedOn w:val="DefaultParagraphFont"/>
    <w:rsid w:val="005A463B"/>
    <w:rPr>
      <w:i/>
      <w:iCs/>
      <w:lang w:eastAsia="en-US"/>
    </w:rPr>
  </w:style>
  <w:style w:type="character" w:customStyle="1" w:styleId="HTMLPreformattedChar">
    <w:name w:val="HTML Preformatted Char"/>
    <w:basedOn w:val="DefaultParagraphFont"/>
    <w:rsid w:val="005A463B"/>
    <w:rPr>
      <w:rFonts w:ascii="Consolas" w:hAnsi="Consolas"/>
      <w:lang w:eastAsia="en-US"/>
    </w:rPr>
  </w:style>
  <w:style w:type="character" w:customStyle="1" w:styleId="IntenseQuoteChar">
    <w:name w:val="Intense Quote Char"/>
    <w:basedOn w:val="DefaultParagraphFont"/>
    <w:uiPriority w:val="30"/>
    <w:rsid w:val="005A463B"/>
    <w:rPr>
      <w:i/>
      <w:iCs/>
      <w:color w:val="4472C4" w:themeColor="accent1"/>
      <w:lang w:eastAsia="en-US"/>
    </w:rPr>
  </w:style>
  <w:style w:type="character" w:customStyle="1" w:styleId="MacroTextChar">
    <w:name w:val="Macro Text Char"/>
    <w:basedOn w:val="DefaultParagraphFont"/>
    <w:rsid w:val="005A463B"/>
    <w:rPr>
      <w:rFonts w:ascii="Consolas" w:hAnsi="Consolas"/>
      <w:lang w:eastAsia="en-US"/>
    </w:rPr>
  </w:style>
  <w:style w:type="character" w:customStyle="1" w:styleId="MessageHeaderChar">
    <w:name w:val="Message Header Char"/>
    <w:basedOn w:val="DefaultParagraphFont"/>
    <w:rsid w:val="005A463B"/>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5A463B"/>
    <w:rPr>
      <w:lang w:eastAsia="en-US"/>
    </w:rPr>
  </w:style>
  <w:style w:type="character" w:customStyle="1" w:styleId="PlainTextChar">
    <w:name w:val="Plain Text Char"/>
    <w:basedOn w:val="DefaultParagraphFont"/>
    <w:rsid w:val="005A463B"/>
    <w:rPr>
      <w:rFonts w:ascii="Consolas" w:hAnsi="Consolas"/>
      <w:sz w:val="21"/>
      <w:szCs w:val="21"/>
      <w:lang w:eastAsia="en-US"/>
    </w:rPr>
  </w:style>
  <w:style w:type="character" w:customStyle="1" w:styleId="QuoteChar">
    <w:name w:val="Quote Char"/>
    <w:basedOn w:val="DefaultParagraphFont"/>
    <w:uiPriority w:val="29"/>
    <w:rsid w:val="005A463B"/>
    <w:rPr>
      <w:i/>
      <w:iCs/>
      <w:color w:val="404040" w:themeColor="text1" w:themeTint="BF"/>
      <w:lang w:eastAsia="en-US"/>
    </w:rPr>
  </w:style>
  <w:style w:type="character" w:customStyle="1" w:styleId="SalutationChar">
    <w:name w:val="Salutation Char"/>
    <w:basedOn w:val="DefaultParagraphFont"/>
    <w:rsid w:val="005A463B"/>
    <w:rPr>
      <w:lang w:eastAsia="en-US"/>
    </w:rPr>
  </w:style>
  <w:style w:type="character" w:customStyle="1" w:styleId="SignatureChar">
    <w:name w:val="Signature Char"/>
    <w:basedOn w:val="DefaultParagraphFont"/>
    <w:rsid w:val="005A463B"/>
    <w:rPr>
      <w:lang w:eastAsia="en-US"/>
    </w:rPr>
  </w:style>
  <w:style w:type="character" w:customStyle="1" w:styleId="SubtitleChar">
    <w:name w:val="Subtitle Char"/>
    <w:basedOn w:val="DefaultParagraphFont"/>
    <w:rsid w:val="005A463B"/>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5A463B"/>
    <w:rPr>
      <w:rFonts w:asciiTheme="majorHAnsi" w:eastAsiaTheme="majorEastAsia" w:hAnsiTheme="majorHAnsi" w:cstheme="majorBidi"/>
      <w:spacing w:val="-10"/>
      <w:kern w:val="28"/>
      <w:sz w:val="56"/>
      <w:szCs w:val="56"/>
      <w:lang w:eastAsia="en-US"/>
    </w:rPr>
  </w:style>
  <w:style w:type="table" w:styleId="TableGrid">
    <w:name w:val="Table Grid"/>
    <w:basedOn w:val="TableNormal"/>
    <w:uiPriority w:val="59"/>
    <w:rsid w:val="00DC031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0311"/>
    <w:pPr>
      <w:spacing w:before="60" w:after="120"/>
      <w:ind w:left="720"/>
      <w:contextualSpacing/>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272</TotalTime>
  <Pages>5</Pages>
  <Words>1005</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6721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Apple-r02</cp:lastModifiedBy>
  <cp:revision>17</cp:revision>
  <cp:lastPrinted>2019-02-25T14:05:00Z</cp:lastPrinted>
  <dcterms:created xsi:type="dcterms:W3CDTF">2024-02-07T21:27:00Z</dcterms:created>
  <dcterms:modified xsi:type="dcterms:W3CDTF">2024-02-16T16:54:00Z</dcterms:modified>
</cp:coreProperties>
</file>